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2D7DB6" w:rsidRPr="002D7DB6">
        <w:rPr>
          <w:rFonts w:ascii="GHEA Grapalat" w:hAnsi="GHEA Grapalat"/>
          <w:i w:val="0"/>
        </w:rPr>
        <w:t>2</w:t>
      </w:r>
      <w:r w:rsidRPr="006F6A4E">
        <w:rPr>
          <w:rFonts w:ascii="GHEA Grapalat" w:hAnsi="GHEA Grapalat"/>
          <w:i w:val="0"/>
        </w:rPr>
        <w:t xml:space="preserve">-го </w:t>
      </w:r>
      <w:r w:rsidR="002D7DB6" w:rsidRPr="002D7DB6">
        <w:rPr>
          <w:rFonts w:ascii="GHEA Grapalat" w:hAnsi="GHEA Grapalat"/>
          <w:i w:val="0"/>
        </w:rPr>
        <w:t>июня</w:t>
      </w:r>
      <w:r w:rsidR="00757805" w:rsidRPr="002D7DB6">
        <w:rPr>
          <w:rFonts w:ascii="GHEA Grapalat" w:hAnsi="GHEA Grapalat"/>
          <w:i w:val="0"/>
        </w:rPr>
        <w:t xml:space="preserve"> </w:t>
      </w:r>
      <w:r w:rsidRPr="006F6A4E">
        <w:rPr>
          <w:rFonts w:ascii="GHEA Grapalat" w:hAnsi="GHEA Grapalat"/>
          <w:i w:val="0"/>
        </w:rPr>
        <w:t>202</w:t>
      </w:r>
      <w:r w:rsidR="007D33C7" w:rsidRPr="002D7DB6">
        <w:rPr>
          <w:rFonts w:ascii="GHEA Grapalat" w:hAnsi="GHEA Grapalat"/>
          <w:i w:val="0"/>
        </w:rPr>
        <w:t>5</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w:t>
      </w:r>
      <w:r w:rsidR="00346998">
        <w:rPr>
          <w:rFonts w:ascii="GHEA Grapalat" w:hAnsi="GHEA Grapalat"/>
          <w:i w:val="0"/>
          <w:lang w:val="en-US"/>
        </w:rPr>
        <w:t>25/39</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C1624A" w:rsidRDefault="008A067C" w:rsidP="00FA4CDA">
      <w:pPr>
        <w:pStyle w:val="BodyTextIndent"/>
        <w:widowControl w:val="0"/>
        <w:spacing w:line="240" w:lineRule="auto"/>
        <w:ind w:firstLine="567"/>
        <w:rPr>
          <w:rFonts w:ascii="GHEA Grapalat" w:hAnsi="GHEA Grapalat"/>
          <w:i w:val="0"/>
        </w:rPr>
      </w:pPr>
      <w:r w:rsidRPr="00C1624A">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C1624A">
          <w:rPr>
            <w:rFonts w:ascii="GHEA Grapalat" w:hAnsi="GHEA Grapalat"/>
            <w:i w:val="0"/>
          </w:rPr>
          <w:t>www.armeps.am</w:t>
        </w:r>
      </w:hyperlink>
      <w:r w:rsidRPr="00C1624A">
        <w:rPr>
          <w:rFonts w:ascii="GHEA Grapalat" w:hAnsi="GHEA Grapalat"/>
          <w:i w:val="0"/>
        </w:rPr>
        <w:t>).</w:t>
      </w:r>
    </w:p>
    <w:p w:rsidR="00341A74" w:rsidRPr="00C1624A" w:rsidRDefault="00A20B69" w:rsidP="00FA4CDA">
      <w:pPr>
        <w:jc w:val="both"/>
        <w:rPr>
          <w:rFonts w:ascii="GHEA Grapalat" w:hAnsi="GHEA Grapalat"/>
          <w:i/>
          <w:sz w:val="20"/>
          <w:szCs w:val="20"/>
        </w:rPr>
      </w:pPr>
      <w:r w:rsidRPr="00C1624A">
        <w:rPr>
          <w:rFonts w:ascii="GHEA Grapalat" w:hAnsi="GHEA Grapalat"/>
          <w:sz w:val="20"/>
          <w:szCs w:val="20"/>
        </w:rPr>
        <w:t xml:space="preserve">Участнику, отобранному по итогам </w:t>
      </w:r>
      <w:r w:rsidR="0041023E" w:rsidRPr="00C1624A">
        <w:rPr>
          <w:rFonts w:ascii="GHEA Grapalat" w:hAnsi="GHEA Grapalat"/>
          <w:sz w:val="20"/>
          <w:szCs w:val="20"/>
        </w:rPr>
        <w:t>настоящей процедуры</w:t>
      </w:r>
      <w:r w:rsidRPr="00C1624A">
        <w:rPr>
          <w:rFonts w:ascii="GHEA Grapalat" w:hAnsi="GHEA Grapalat"/>
          <w:sz w:val="20"/>
          <w:szCs w:val="20"/>
        </w:rPr>
        <w:t>, в</w:t>
      </w:r>
      <w:r w:rsidR="00782D60" w:rsidRPr="00C1624A">
        <w:rPr>
          <w:rFonts w:ascii="Calibri" w:hAnsi="Calibri" w:cs="Calibri"/>
          <w:sz w:val="20"/>
          <w:szCs w:val="20"/>
        </w:rPr>
        <w:t> </w:t>
      </w:r>
      <w:r w:rsidRPr="00C1624A">
        <w:rPr>
          <w:rFonts w:ascii="GHEA Grapalat" w:hAnsi="GHEA Grapalat"/>
          <w:sz w:val="20"/>
          <w:szCs w:val="20"/>
        </w:rPr>
        <w:t>установленном</w:t>
      </w:r>
      <w:r w:rsidR="00782D60" w:rsidRPr="00C1624A">
        <w:rPr>
          <w:rFonts w:ascii="Calibri" w:hAnsi="Calibri" w:cs="Calibri"/>
          <w:sz w:val="20"/>
          <w:szCs w:val="20"/>
        </w:rPr>
        <w:t> </w:t>
      </w:r>
      <w:r w:rsidRPr="00C1624A">
        <w:rPr>
          <w:rFonts w:ascii="GHEA Grapalat" w:hAnsi="GHEA Grapalat"/>
          <w:sz w:val="20"/>
          <w:szCs w:val="20"/>
        </w:rPr>
        <w:t xml:space="preserve">порядке будет предложено заключить договор </w:t>
      </w:r>
      <w:r w:rsidR="00A36C50" w:rsidRPr="00C1624A">
        <w:rPr>
          <w:rFonts w:ascii="GHEA Grapalat" w:hAnsi="GHEA Grapalat"/>
          <w:sz w:val="20"/>
          <w:szCs w:val="20"/>
        </w:rPr>
        <w:t>по приобретению</w:t>
      </w:r>
      <w:r w:rsidR="00A36C50" w:rsidRPr="00C1624A">
        <w:rPr>
          <w:rFonts w:ascii="GHEA Grapalat" w:hAnsi="GHEA Grapalat"/>
          <w:b/>
          <w:sz w:val="20"/>
          <w:szCs w:val="20"/>
        </w:rPr>
        <w:t xml:space="preserve"> </w:t>
      </w:r>
      <w:r w:rsidR="00A74AF5" w:rsidRPr="00C1624A">
        <w:rPr>
          <w:rFonts w:ascii="GHEA Grapalat" w:hAnsi="GHEA Grapalat" w:cs="Sylfaen"/>
          <w:b/>
          <w:color w:val="000000"/>
          <w:sz w:val="20"/>
          <w:szCs w:val="20"/>
        </w:rPr>
        <w:t xml:space="preserve">услуг простой градостроительной экспертизы </w:t>
      </w:r>
      <w:r w:rsidR="00FA4CDA" w:rsidRPr="00C1624A">
        <w:rPr>
          <w:rFonts w:ascii="GHEA Grapalat" w:hAnsi="GHEA Grapalat" w:cs="Sylfaen"/>
          <w:b/>
          <w:color w:val="000000"/>
          <w:sz w:val="20"/>
          <w:szCs w:val="20"/>
        </w:rPr>
        <w:t xml:space="preserve">для строительства </w:t>
      </w:r>
      <w:r w:rsidR="00C1624A" w:rsidRPr="00C1624A">
        <w:rPr>
          <w:rFonts w:ascii="GHEA Grapalat" w:hAnsi="GHEA Grapalat" w:cs="Sylfaen"/>
          <w:b/>
          <w:color w:val="000000"/>
          <w:sz w:val="20"/>
          <w:szCs w:val="20"/>
        </w:rPr>
        <w:t>ГНКО «</w:t>
      </w:r>
      <w:r w:rsidR="002D7DB6">
        <w:rPr>
          <w:rFonts w:ascii="GHEA Grapalat" w:hAnsi="GHEA Grapalat" w:cs="Sylfaen"/>
          <w:b/>
          <w:color w:val="000000"/>
          <w:sz w:val="20"/>
          <w:szCs w:val="20"/>
        </w:rPr>
        <w:t xml:space="preserve">Ереванской </w:t>
      </w:r>
      <w:r w:rsidR="00346998">
        <w:rPr>
          <w:rFonts w:ascii="GHEA Grapalat" w:hAnsi="GHEA Grapalat" w:cs="Sylfaen"/>
          <w:b/>
          <w:color w:val="000000"/>
          <w:sz w:val="20"/>
          <w:szCs w:val="20"/>
        </w:rPr>
        <w:t>основной школы № 92 имени В. Текеяна</w:t>
      </w:r>
      <w:r w:rsidR="00C1624A" w:rsidRPr="00C1624A">
        <w:rPr>
          <w:rFonts w:ascii="GHEA Grapalat" w:hAnsi="GHEA Grapalat" w:cs="Sylfaen"/>
          <w:b/>
          <w:color w:val="000000"/>
          <w:sz w:val="20"/>
          <w:szCs w:val="20"/>
        </w:rPr>
        <w:t>»</w:t>
      </w:r>
      <w:r w:rsidR="00C1624A" w:rsidRPr="00C1624A">
        <w:rPr>
          <w:rFonts w:ascii="GHEA Grapalat" w:hAnsi="GHEA Grapalat"/>
          <w:sz w:val="20"/>
          <w:szCs w:val="20"/>
        </w:rPr>
        <w:t xml:space="preserve"> </w:t>
      </w:r>
      <w:r w:rsidR="00782D60" w:rsidRPr="00C1624A">
        <w:rPr>
          <w:rFonts w:ascii="GHEA Grapalat" w:hAnsi="GHEA Grapalat"/>
          <w:sz w:val="20"/>
          <w:szCs w:val="2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346998">
        <w:rPr>
          <w:rFonts w:ascii="GHEA Grapalat" w:hAnsi="GHEA Grapalat"/>
          <w:b/>
          <w:i w:val="0"/>
          <w:lang w:val="en-US"/>
        </w:rPr>
        <w:t xml:space="preserve">12:15 </w:t>
      </w:r>
      <w:r w:rsidRPr="00806F56">
        <w:rPr>
          <w:rFonts w:ascii="GHEA Grapalat" w:hAnsi="GHEA Grapalat"/>
          <w:b/>
          <w:i w:val="0"/>
        </w:rPr>
        <w:t>часов</w:t>
      </w:r>
      <w:r w:rsidR="008A067C" w:rsidRPr="00806F56">
        <w:rPr>
          <w:rFonts w:ascii="GHEA Grapalat" w:hAnsi="GHEA Grapalat"/>
          <w:b/>
          <w:i w:val="0"/>
          <w:lang w:val="en-US"/>
        </w:rPr>
        <w:t xml:space="preserve"> </w:t>
      </w:r>
      <w:r w:rsidR="002D7DB6">
        <w:rPr>
          <w:rFonts w:ascii="GHEA Grapalat" w:hAnsi="GHEA Grapalat"/>
          <w:b/>
          <w:i w:val="0"/>
          <w:lang w:val="en-US"/>
        </w:rPr>
        <w:t>10-го июня</w:t>
      </w:r>
      <w:r w:rsidR="00066FAA"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346998">
        <w:rPr>
          <w:rFonts w:ascii="GHEA Grapalat" w:hAnsi="GHEA Grapalat"/>
          <w:b/>
          <w:i w:val="0"/>
          <w:lang w:val="en-US"/>
        </w:rPr>
        <w:t xml:space="preserve">12:15 </w:t>
      </w:r>
      <w:r w:rsidR="00004395" w:rsidRPr="00806F56">
        <w:rPr>
          <w:rFonts w:ascii="GHEA Grapalat" w:hAnsi="GHEA Grapalat"/>
          <w:b/>
          <w:i w:val="0"/>
        </w:rPr>
        <w:t>часов</w:t>
      </w:r>
      <w:r w:rsidR="00004395" w:rsidRPr="00806F56">
        <w:rPr>
          <w:rFonts w:ascii="GHEA Grapalat" w:hAnsi="GHEA Grapalat"/>
          <w:b/>
          <w:i w:val="0"/>
          <w:lang w:val="en-US"/>
        </w:rPr>
        <w:t xml:space="preserve"> </w:t>
      </w:r>
      <w:r w:rsidR="002D7DB6">
        <w:rPr>
          <w:rFonts w:ascii="GHEA Grapalat" w:hAnsi="GHEA Grapalat"/>
          <w:b/>
          <w:i w:val="0"/>
          <w:lang w:val="en-US"/>
        </w:rPr>
        <w:t>10-го июня</w:t>
      </w:r>
      <w:r w:rsidR="00004395"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710EC">
        <w:rPr>
          <w:rFonts w:ascii="GHEA Grapalat" w:hAnsi="GHEA Grapalat"/>
          <w:i w:val="0"/>
        </w:rPr>
        <w:t>Гаяне Акопян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710EC">
        <w:rPr>
          <w:rFonts w:ascii="GHEA Grapalat" w:hAnsi="GHEA Grapalat"/>
          <w:i w:val="0"/>
          <w:color w:val="000000"/>
          <w:lang w:val="af-ZA"/>
        </w:rPr>
        <w:t>tender5@minurban.am</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w:t>
      </w:r>
      <w:r w:rsidR="00C63EDD">
        <w:rPr>
          <w:rFonts w:ascii="GHEA Grapalat" w:hAnsi="GHEA Grapalat"/>
          <w:sz w:val="20"/>
          <w:szCs w:val="20"/>
        </w:rPr>
        <w:t>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316579" w:rsidRPr="001778AB" w:rsidRDefault="00316579" w:rsidP="0031657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8537F" w:rsidRDefault="00E8537F" w:rsidP="00E8537F">
      <w:pPr>
        <w:pStyle w:val="BodyTextIndent"/>
        <w:widowControl w:val="0"/>
        <w:spacing w:line="240" w:lineRule="auto"/>
        <w:ind w:left="3969" w:firstLine="0"/>
        <w:jc w:val="right"/>
        <w:rPr>
          <w:rFonts w:ascii="GHEA Grapalat" w:hAnsi="GHEA Grapalat"/>
          <w:color w:val="000000" w:themeColor="text1"/>
        </w:rPr>
      </w:pPr>
    </w:p>
    <w:p w:rsidR="00E8537F" w:rsidRPr="00DA6AA7" w:rsidRDefault="00E8537F" w:rsidP="00E8537F">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E8537F" w:rsidRPr="00DA6AA7"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E8537F" w:rsidRPr="00E8537F"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 xml:space="preserve"> котировок от </w:t>
      </w:r>
      <w:r w:rsidR="005E3B40">
        <w:rPr>
          <w:rFonts w:ascii="GHEA Grapalat" w:hAnsi="GHEA Grapalat"/>
          <w:i/>
          <w:color w:val="000000" w:themeColor="text1"/>
          <w:sz w:val="20"/>
          <w:szCs w:val="20"/>
          <w:lang w:val="en-US"/>
        </w:rPr>
        <w:t>2</w:t>
      </w:r>
      <w:r w:rsidRPr="00DA6AA7">
        <w:rPr>
          <w:rFonts w:ascii="GHEA Grapalat" w:hAnsi="GHEA Grapalat"/>
          <w:i/>
          <w:color w:val="000000" w:themeColor="text1"/>
          <w:sz w:val="20"/>
          <w:szCs w:val="20"/>
        </w:rPr>
        <w:t xml:space="preserve">-ого </w:t>
      </w:r>
      <w:r w:rsidR="005E3B40" w:rsidRPr="005E3B40">
        <w:rPr>
          <w:rFonts w:ascii="GHEA Grapalat" w:hAnsi="GHEA Grapalat"/>
          <w:i/>
          <w:color w:val="000000" w:themeColor="text1"/>
          <w:sz w:val="20"/>
          <w:szCs w:val="20"/>
        </w:rPr>
        <w:t>июня</w:t>
      </w:r>
      <w:r w:rsidRPr="005E3B40">
        <w:rPr>
          <w:rFonts w:ascii="GHEA Grapalat" w:hAnsi="GHEA Grapalat"/>
          <w:i/>
          <w:color w:val="000000" w:themeColor="text1"/>
          <w:sz w:val="20"/>
          <w:szCs w:val="20"/>
        </w:rPr>
        <w:t xml:space="preserve"> </w:t>
      </w:r>
      <w:r w:rsidRPr="00DA6AA7">
        <w:rPr>
          <w:rFonts w:ascii="GHEA Grapalat" w:hAnsi="GHEA Grapalat"/>
          <w:i/>
          <w:color w:val="000000" w:themeColor="text1"/>
          <w:sz w:val="20"/>
          <w:szCs w:val="20"/>
        </w:rPr>
        <w:t>202</w:t>
      </w:r>
      <w:r w:rsidRPr="005E3B40">
        <w:rPr>
          <w:rFonts w:ascii="GHEA Grapalat" w:hAnsi="GHEA Grapalat"/>
          <w:i/>
          <w:color w:val="000000" w:themeColor="text1"/>
          <w:sz w:val="20"/>
          <w:szCs w:val="20"/>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Pr="00E8537F">
        <w:rPr>
          <w:rFonts w:ascii="GHEA Grapalat" w:hAnsi="GHEA Grapalat"/>
          <w:i/>
          <w:color w:val="000000" w:themeColor="text1"/>
          <w:sz w:val="20"/>
          <w:szCs w:val="20"/>
        </w:rPr>
        <w:t>HHQK-GHTsDzB-</w:t>
      </w:r>
      <w:r w:rsidR="00346998">
        <w:rPr>
          <w:rFonts w:ascii="GHEA Grapalat" w:hAnsi="GHEA Grapalat"/>
          <w:i/>
          <w:color w:val="000000" w:themeColor="text1"/>
          <w:sz w:val="20"/>
          <w:szCs w:val="20"/>
        </w:rPr>
        <w:t>25/39</w:t>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CE0D95" w:rsidRPr="0070760F" w:rsidRDefault="0070760F" w:rsidP="009E76B1">
      <w:pPr>
        <w:jc w:val="center"/>
        <w:rPr>
          <w:rFonts w:ascii="GHEA Grapalat" w:hAnsi="GHEA Grapalat"/>
          <w:sz w:val="20"/>
          <w:szCs w:val="20"/>
        </w:rPr>
      </w:pPr>
      <w:r w:rsidRPr="0070760F">
        <w:rPr>
          <w:rFonts w:ascii="GHEA Grapalat" w:hAnsi="GHEA Grapalat"/>
          <w:sz w:val="20"/>
          <w:szCs w:val="20"/>
          <w:lang w:val="en-US"/>
        </w:rPr>
        <w:t xml:space="preserve">НА ЗАПРОС КОТИРОВОК, ОБЪЯВЛЕННЫЙ С ЦЕЛЬЮ ПРИОБРЕТЕНИЯ УСЛУГ ПРОСТОЙ ГРАДОСТРОИТЕЛЬНОЙ ЭКСПЕРТИЗЫ ДЛЯ СТРОИТЕЛЬСТВА </w:t>
      </w:r>
      <w:r w:rsidRPr="0070760F">
        <w:rPr>
          <w:rFonts w:ascii="GHEA Grapalat" w:hAnsi="GHEA Grapalat" w:cs="Sylfaen"/>
          <w:color w:val="000000"/>
          <w:sz w:val="20"/>
          <w:szCs w:val="20"/>
        </w:rPr>
        <w:t>ГНКО «</w:t>
      </w:r>
      <w:r w:rsidR="002D7DB6">
        <w:rPr>
          <w:rFonts w:ascii="GHEA Grapalat" w:hAnsi="GHEA Grapalat" w:cs="Sylfaen"/>
          <w:color w:val="000000"/>
          <w:sz w:val="20"/>
          <w:szCs w:val="20"/>
        </w:rPr>
        <w:t xml:space="preserve">ЕРЕВАНСКОЙ </w:t>
      </w:r>
      <w:r w:rsidR="00346998">
        <w:rPr>
          <w:rFonts w:ascii="GHEA Grapalat" w:hAnsi="GHEA Grapalat" w:cs="Sylfaen"/>
          <w:color w:val="000000"/>
          <w:sz w:val="20"/>
          <w:szCs w:val="20"/>
        </w:rPr>
        <w:t>ОСНОВНОЙ ШКОЛЫ № 92 ИМЕНИ В. ТЕКЕЯНА</w:t>
      </w:r>
      <w:r w:rsidRPr="0070760F">
        <w:rPr>
          <w:rFonts w:ascii="GHEA Grapalat" w:hAnsi="GHEA Grapalat" w:cs="Sylfaen"/>
          <w:color w:val="000000"/>
          <w:sz w:val="20"/>
          <w:szCs w:val="20"/>
        </w:rPr>
        <w:t>»</w:t>
      </w: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F91F97" w:rsidRDefault="00A85E0D" w:rsidP="00920BE0">
      <w:pPr>
        <w:widowControl w:val="0"/>
        <w:jc w:val="center"/>
        <w:rPr>
          <w:rFonts w:ascii="GHEA Grapalat" w:hAnsi="GHEA Grapalat" w:cs="Sylfaen"/>
          <w:b/>
          <w:color w:val="000000"/>
          <w:sz w:val="20"/>
          <w:szCs w:val="20"/>
        </w:rPr>
      </w:pPr>
      <w:r w:rsidRPr="00A85E0D">
        <w:rPr>
          <w:rFonts w:ascii="GHEA Grapalat" w:hAnsi="GHEA Grapalat"/>
          <w:b/>
          <w:sz w:val="20"/>
          <w:szCs w:val="20"/>
        </w:rPr>
        <w:t xml:space="preserve">ПРИГЛАШЕНИЯ НА ЗАПРОС КОТИРОВОК, ОБЪЯВЛЕННЫЙ С ЦЕЛЬЮ ПРИОБРЕТЕНИЯ </w:t>
      </w:r>
      <w:r w:rsidRPr="00A85E0D">
        <w:rPr>
          <w:rFonts w:ascii="GHEA Grapalat" w:hAnsi="GHEA Grapalat" w:cs="Sylfaen"/>
          <w:b/>
          <w:color w:val="000000"/>
          <w:sz w:val="20"/>
          <w:szCs w:val="20"/>
        </w:rPr>
        <w:t>УСЛУГ ПРОСТОЙ ГРАДОСТРОИТЕЛЬНОЙ ЭКСПЕРТИЗЫ ДЛЯ СТРОИТЕЛЬСТВА ГНКО «</w:t>
      </w:r>
      <w:r w:rsidR="002D7DB6">
        <w:rPr>
          <w:rFonts w:ascii="GHEA Grapalat" w:hAnsi="GHEA Grapalat" w:cs="Sylfaen"/>
          <w:b/>
          <w:color w:val="000000"/>
          <w:sz w:val="20"/>
          <w:szCs w:val="20"/>
        </w:rPr>
        <w:t xml:space="preserve">ЕРЕВАНСКОЙ </w:t>
      </w:r>
      <w:r w:rsidR="00346998">
        <w:rPr>
          <w:rFonts w:ascii="GHEA Grapalat" w:hAnsi="GHEA Grapalat" w:cs="Sylfaen"/>
          <w:b/>
          <w:color w:val="000000"/>
          <w:sz w:val="20"/>
          <w:szCs w:val="20"/>
        </w:rPr>
        <w:t>ОСНОВНОЙ ШКОЛЫ № 92 ИМЕНИ В. ТЕКЕЯНА</w:t>
      </w:r>
      <w:r w:rsidRPr="00A85E0D">
        <w:rPr>
          <w:rFonts w:ascii="GHEA Grapalat" w:hAnsi="GHEA Grapalat" w:cs="Sylfaen"/>
          <w:b/>
          <w:color w:val="000000"/>
          <w:sz w:val="20"/>
          <w:szCs w:val="20"/>
        </w:rPr>
        <w:t>»</w:t>
      </w:r>
    </w:p>
    <w:p w:rsidR="005C1F08" w:rsidRPr="00A85E0D" w:rsidRDefault="005C1F08" w:rsidP="00920BE0">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w:t>
      </w:r>
      <w:r w:rsidR="00346998">
        <w:rPr>
          <w:rFonts w:ascii="GHEA Grapalat" w:hAnsi="GHEA Grapalat"/>
          <w:sz w:val="20"/>
          <w:szCs w:val="20"/>
        </w:rPr>
        <w:t>25/39</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9A2496">
        <w:rPr>
          <w:rFonts w:ascii="GHEA Grapalat" w:hAnsi="GHEA Grapalat"/>
          <w:color w:val="000000"/>
          <w:lang w:val="af-ZA"/>
        </w:rPr>
        <w:t>tender5@minurban.am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8722BB"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8722BB">
        <w:rPr>
          <w:rFonts w:ascii="GHEA Grapalat" w:hAnsi="GHEA Grapalat"/>
          <w:i w:val="0"/>
        </w:rPr>
        <w:t>1.1.</w:t>
      </w:r>
      <w:r w:rsidRPr="008722BB">
        <w:rPr>
          <w:rFonts w:ascii="GHEA Grapalat" w:hAnsi="GHEA Grapalat"/>
          <w:i w:val="0"/>
        </w:rPr>
        <w:tab/>
      </w:r>
      <w:r w:rsidR="00F51A14" w:rsidRPr="008722BB">
        <w:rPr>
          <w:rFonts w:ascii="GHEA Grapalat" w:hAnsi="GHEA Grapalat"/>
          <w:i w:val="0"/>
        </w:rPr>
        <w:t xml:space="preserve">Предметом закупки является приобретение </w:t>
      </w:r>
      <w:r w:rsidR="005515E4" w:rsidRPr="008722BB">
        <w:rPr>
          <w:rFonts w:ascii="GHEA Grapalat" w:hAnsi="GHEA Grapalat"/>
          <w:i w:val="0"/>
        </w:rPr>
        <w:t xml:space="preserve">услуг простой градостроительной экспертизы </w:t>
      </w:r>
      <w:r w:rsidR="0037647B" w:rsidRPr="008722BB">
        <w:rPr>
          <w:rFonts w:ascii="GHEA Grapalat" w:hAnsi="GHEA Grapalat"/>
          <w:i w:val="0"/>
        </w:rPr>
        <w:t xml:space="preserve">для строительства </w:t>
      </w:r>
      <w:r w:rsidR="008722BB" w:rsidRPr="008722BB">
        <w:rPr>
          <w:rFonts w:ascii="GHEA Grapalat" w:hAnsi="GHEA Grapalat" w:cs="Sylfaen"/>
          <w:i w:val="0"/>
          <w:color w:val="000000"/>
        </w:rPr>
        <w:t>ГНКО «</w:t>
      </w:r>
      <w:r w:rsidR="002D7DB6">
        <w:rPr>
          <w:rFonts w:ascii="GHEA Grapalat" w:hAnsi="GHEA Grapalat" w:cs="Sylfaen"/>
          <w:i w:val="0"/>
          <w:color w:val="000000"/>
        </w:rPr>
        <w:t xml:space="preserve">Ереванской </w:t>
      </w:r>
      <w:r w:rsidR="00346998">
        <w:rPr>
          <w:rFonts w:ascii="GHEA Grapalat" w:hAnsi="GHEA Grapalat" w:cs="Sylfaen"/>
          <w:i w:val="0"/>
          <w:color w:val="000000"/>
        </w:rPr>
        <w:t>основной школы № 92 имени В. Текеяна</w:t>
      </w:r>
      <w:r w:rsidR="008722BB" w:rsidRPr="008722BB">
        <w:rPr>
          <w:rFonts w:ascii="GHEA Grapalat" w:hAnsi="GHEA Grapalat" w:cs="Sylfaen"/>
          <w:i w:val="0"/>
          <w:color w:val="000000"/>
        </w:rPr>
        <w:t>»</w:t>
      </w:r>
      <w:r w:rsidR="008722BB" w:rsidRPr="008722BB">
        <w:rPr>
          <w:rFonts w:ascii="GHEA Grapalat" w:hAnsi="GHEA Grapalat"/>
          <w:i w:val="0"/>
        </w:rPr>
        <w:t xml:space="preserve"> </w:t>
      </w:r>
      <w:r w:rsidR="00F51A14" w:rsidRPr="008722BB">
        <w:rPr>
          <w:rFonts w:ascii="GHEA Grapalat" w:hAnsi="GHEA Grapalat"/>
          <w:i w:val="0"/>
        </w:rPr>
        <w:t xml:space="preserve">(далее — </w:t>
      </w:r>
      <w:r w:rsidR="00681220" w:rsidRPr="008722BB">
        <w:rPr>
          <w:rFonts w:ascii="GHEA Grapalat" w:hAnsi="GHEA Grapalat"/>
          <w:i w:val="0"/>
        </w:rPr>
        <w:t>также услуга), организованный ко</w:t>
      </w:r>
      <w:r w:rsidR="00F51A14" w:rsidRPr="008722BB">
        <w:rPr>
          <w:rFonts w:ascii="GHEA Grapalat" w:hAnsi="GHEA Grapalat"/>
          <w:i w:val="0"/>
        </w:rPr>
        <w:t>митетом по градостроительству</w:t>
      </w:r>
      <w:r w:rsidR="00065DB2" w:rsidRPr="008722BB">
        <w:rPr>
          <w:rFonts w:ascii="GHEA Grapalat" w:hAnsi="GHEA Grapalat"/>
          <w:i w:val="0"/>
        </w:rPr>
        <w:t>, которая сгруппированна в лоте "1":</w:t>
      </w:r>
    </w:p>
    <w:p w:rsidR="00DC3094" w:rsidRPr="00DC3094"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5936DE" w:rsidTr="00065DB2">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3300"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065DB2">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3300"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065DB2">
        <w:trPr>
          <w:trHeight w:val="665"/>
          <w:jc w:val="center"/>
        </w:trPr>
        <w:tc>
          <w:tcPr>
            <w:tcW w:w="1331" w:type="dxa"/>
            <w:vAlign w:val="center"/>
          </w:tcPr>
          <w:p w:rsidR="00DC3094" w:rsidRPr="0037647B" w:rsidRDefault="00DC3094" w:rsidP="0082671A">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1</w:t>
            </w:r>
          </w:p>
        </w:tc>
        <w:tc>
          <w:tcPr>
            <w:tcW w:w="1728" w:type="dxa"/>
            <w:vAlign w:val="center"/>
          </w:tcPr>
          <w:p w:rsidR="00DC3094" w:rsidRPr="0037647B" w:rsidRDefault="00346998" w:rsidP="0033732B">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1 5</w:t>
            </w:r>
            <w:r w:rsidR="000E1905">
              <w:rPr>
                <w:rFonts w:ascii="GHEA Grapalat" w:hAnsi="GHEA Grapalat"/>
                <w:b/>
                <w:sz w:val="18"/>
                <w:szCs w:val="18"/>
                <w:lang w:val="en-US"/>
              </w:rPr>
              <w:t>00 0</w:t>
            </w:r>
            <w:r w:rsidR="004065EB" w:rsidRPr="0037647B">
              <w:rPr>
                <w:rFonts w:ascii="GHEA Grapalat" w:hAnsi="GHEA Grapalat"/>
                <w:b/>
                <w:sz w:val="18"/>
                <w:szCs w:val="18"/>
                <w:lang w:val="en-US"/>
              </w:rPr>
              <w:t>00</w:t>
            </w:r>
          </w:p>
        </w:tc>
        <w:tc>
          <w:tcPr>
            <w:tcW w:w="3300" w:type="dxa"/>
            <w:vAlign w:val="center"/>
          </w:tcPr>
          <w:p w:rsidR="00DC3094" w:rsidRPr="0037647B" w:rsidRDefault="00AE0A32" w:rsidP="000E1905">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 xml:space="preserve">Услуги </w:t>
            </w:r>
            <w:r w:rsidR="005515E4" w:rsidRPr="0037647B">
              <w:rPr>
                <w:rFonts w:ascii="GHEA Grapalat" w:hAnsi="GHEA Grapalat"/>
                <w:b/>
                <w:sz w:val="18"/>
                <w:szCs w:val="18"/>
              </w:rPr>
              <w:t xml:space="preserve">простой градостроительной экспертизы </w:t>
            </w:r>
            <w:r w:rsidR="0037647B" w:rsidRPr="000E1905">
              <w:rPr>
                <w:rFonts w:ascii="GHEA Grapalat" w:hAnsi="GHEA Grapalat"/>
                <w:b/>
                <w:sz w:val="18"/>
                <w:szCs w:val="18"/>
              </w:rPr>
              <w:t xml:space="preserve">для строительства </w:t>
            </w:r>
            <w:r w:rsidR="000E1905" w:rsidRPr="000E1905">
              <w:rPr>
                <w:rFonts w:ascii="GHEA Grapalat" w:hAnsi="GHEA Grapalat"/>
                <w:b/>
                <w:sz w:val="18"/>
                <w:szCs w:val="18"/>
              </w:rPr>
              <w:t>ГНКО «</w:t>
            </w:r>
            <w:r w:rsidR="002D7DB6">
              <w:rPr>
                <w:rFonts w:ascii="GHEA Grapalat" w:hAnsi="GHEA Grapalat"/>
                <w:b/>
                <w:sz w:val="18"/>
                <w:szCs w:val="18"/>
              </w:rPr>
              <w:t xml:space="preserve">Ереванской </w:t>
            </w:r>
            <w:r w:rsidR="00346998">
              <w:rPr>
                <w:rFonts w:ascii="GHEA Grapalat" w:hAnsi="GHEA Grapalat"/>
                <w:b/>
                <w:sz w:val="18"/>
                <w:szCs w:val="18"/>
              </w:rPr>
              <w:t>основной школы № 92 имени В. Текеяна</w:t>
            </w:r>
            <w:r w:rsidR="000E1905" w:rsidRPr="000E1905">
              <w:rPr>
                <w:rFonts w:ascii="GHEA Grapalat" w:hAnsi="GHEA Grapalat"/>
                <w:b/>
                <w:sz w:val="18"/>
                <w:szCs w:val="18"/>
              </w:rPr>
              <w:t>»</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8A18EF" w:rsidRDefault="008A18EF" w:rsidP="008A18EF">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2.</w:t>
      </w:r>
      <w:r>
        <w:rPr>
          <w:rFonts w:ascii="GHEA Grapalat" w:hAnsi="GHEA Grapalat"/>
          <w:b/>
          <w:sz w:val="20"/>
          <w:szCs w:val="20"/>
          <w:lang w:val="en-US"/>
        </w:rPr>
        <w:t>4</w:t>
      </w:r>
      <w:r w:rsidRPr="0006253D">
        <w:rPr>
          <w:rFonts w:ascii="GHEA Grapalat" w:hAnsi="GHEA Grapalat"/>
          <w:b/>
          <w:sz w:val="20"/>
          <w:szCs w:val="20"/>
          <w:lang w:val="en-US"/>
        </w:rPr>
        <w:t xml:space="preserve">.1 </w:t>
      </w:r>
      <w:r w:rsidR="007E127B" w:rsidRPr="007E127B">
        <w:rPr>
          <w:rFonts w:ascii="GHEA Grapalat" w:hAnsi="GHEA Grapalat" w:cs="Sylfaen"/>
          <w:b/>
          <w:sz w:val="20"/>
          <w:szCs w:val="20"/>
        </w:rPr>
        <w:t>Участник должен иметь установленную законодательством компетенцию для оказания услуги, предусмотренной приглашением (лицензию на экспертизу градостроительной документации (за исключением работ, не требующих разрешения на строительство), предусмотренную Законом РА «О лицензировании», и следующие приложения:</w:t>
      </w:r>
    </w:p>
    <w:p w:rsidR="004B2BBF" w:rsidRDefault="004B2BBF" w:rsidP="008A18EF">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A18EF" w:rsidRPr="00FF5E93" w:rsidTr="004C20F0">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6F7734" w:rsidP="004C20F0">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8A18EF" w:rsidRPr="00FF5E93" w:rsidRDefault="008A18EF" w:rsidP="004C20F0">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8A18EF" w:rsidRPr="00FF5E93" w:rsidTr="004C20F0">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4C20F0">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A18EF" w:rsidRPr="00FF5E93" w:rsidTr="004C20F0">
        <w:trPr>
          <w:trHeight w:val="710"/>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8A18EF" w:rsidRPr="00FF5E93" w:rsidRDefault="008A18EF" w:rsidP="004C20F0">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A18EF" w:rsidRPr="00FF5E93" w:rsidTr="004C20F0">
        <w:trPr>
          <w:trHeight w:val="2321"/>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4C20F0">
            <w:pPr>
              <w:pStyle w:val="NoSpacing"/>
              <w:rPr>
                <w:rFonts w:ascii="GHEA Grapalat" w:hAnsi="GHEA Grapalat" w:cs="Sylfaen"/>
                <w:b/>
                <w:color w:val="000000"/>
                <w:sz w:val="20"/>
                <w:shd w:val="clear" w:color="auto" w:fill="FFFFFF"/>
              </w:rPr>
            </w:pPr>
            <w:r>
              <w:rPr>
                <w:rFonts w:ascii="GHEA Grapalat" w:hAnsi="GHEA Grapalat" w:cs="Sylfaen"/>
                <w:b/>
                <w:color w:val="000000"/>
                <w:sz w:val="20"/>
                <w:shd w:val="clear" w:color="auto" w:fill="FFFFFF"/>
                <w:lang w:val="en-US"/>
              </w:rPr>
              <w:lastRenderedPageBreak/>
              <w:t xml:space="preserve">- </w:t>
            </w: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p>
          <w:p w:rsidR="008A18EF"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жилые, общественные, промышленные здания и сооружен</w:t>
            </w:r>
            <w:r>
              <w:rPr>
                <w:rFonts w:ascii="GHEA Grapalat" w:hAnsi="GHEA Grapalat" w:cs="Sylfaen"/>
                <w:b/>
                <w:color w:val="000000"/>
                <w:sz w:val="20"/>
                <w:shd w:val="clear" w:color="auto" w:fill="FFFFFF"/>
              </w:rPr>
              <w:t>ия</w:t>
            </w:r>
          </w:p>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p>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8A18EF" w:rsidRPr="003F31DB" w:rsidRDefault="008A18EF" w:rsidP="003F31DB">
      <w:pPr>
        <w:widowControl w:val="0"/>
        <w:tabs>
          <w:tab w:val="left" w:pos="1134"/>
        </w:tabs>
        <w:ind w:firstLine="567"/>
        <w:jc w:val="both"/>
        <w:rPr>
          <w:rFonts w:ascii="GHEA Grapalat" w:hAnsi="GHEA Grapalat"/>
          <w:sz w:val="20"/>
          <w:szCs w:val="20"/>
        </w:rPr>
      </w:pP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2A1F48" w:rsidRDefault="00096865" w:rsidP="008A067C">
      <w:pPr>
        <w:pStyle w:val="BodyTextIndent2"/>
        <w:widowControl w:val="0"/>
        <w:tabs>
          <w:tab w:val="left" w:pos="1134"/>
        </w:tabs>
        <w:spacing w:line="240" w:lineRule="auto"/>
        <w:ind w:firstLine="567"/>
        <w:rPr>
          <w:rFonts w:ascii="GHEA Grapalat" w:hAnsi="GHEA Grapalat"/>
        </w:rPr>
      </w:pPr>
      <w:r w:rsidRPr="002A1F48">
        <w:rPr>
          <w:rFonts w:ascii="GHEA Grapalat" w:hAnsi="GHEA Grapalat"/>
          <w:b/>
        </w:rPr>
        <w:t>4.2</w:t>
      </w:r>
      <w:r w:rsidR="00444026" w:rsidRPr="002A1F48">
        <w:rPr>
          <w:rFonts w:ascii="GHEA Grapalat" w:hAnsi="GHEA Grapalat"/>
          <w:b/>
        </w:rPr>
        <w:t>.</w:t>
      </w:r>
      <w:r w:rsidR="003065C4" w:rsidRPr="002A1F48">
        <w:rPr>
          <w:rFonts w:ascii="GHEA Grapalat" w:hAnsi="GHEA Grapalat"/>
          <w:b/>
        </w:rPr>
        <w:tab/>
      </w:r>
      <w:r w:rsidRPr="002A1F48">
        <w:rPr>
          <w:rFonts w:ascii="GHEA Grapalat" w:hAnsi="GHEA Grapalat"/>
          <w:b/>
        </w:rPr>
        <w:t xml:space="preserve">Заявки на процедуру необходимо подать </w:t>
      </w:r>
      <w:r w:rsidR="00A02584" w:rsidRPr="002A1F48">
        <w:rPr>
          <w:rFonts w:ascii="GHEA Grapalat" w:hAnsi="GHEA Grapalat"/>
          <w:b/>
        </w:rPr>
        <w:t xml:space="preserve">посредством системы не позднее </w:t>
      </w:r>
      <w:r w:rsidR="00346998">
        <w:rPr>
          <w:rFonts w:ascii="GHEA Grapalat" w:hAnsi="GHEA Grapalat"/>
          <w:b/>
          <w:lang w:val="en-US"/>
        </w:rPr>
        <w:t xml:space="preserve">12:15 </w:t>
      </w:r>
      <w:r w:rsidR="002A1F48" w:rsidRPr="002A1F48">
        <w:rPr>
          <w:rFonts w:ascii="GHEA Grapalat" w:hAnsi="GHEA Grapalat"/>
          <w:b/>
        </w:rPr>
        <w:t>часов</w:t>
      </w:r>
      <w:r w:rsidR="002A1F48" w:rsidRPr="002A1F48">
        <w:rPr>
          <w:rFonts w:ascii="GHEA Grapalat" w:hAnsi="GHEA Grapalat"/>
          <w:b/>
          <w:lang w:val="en-US"/>
        </w:rPr>
        <w:t xml:space="preserve"> </w:t>
      </w:r>
      <w:r w:rsidR="002D7DB6">
        <w:rPr>
          <w:rFonts w:ascii="GHEA Grapalat" w:hAnsi="GHEA Grapalat"/>
          <w:b/>
          <w:lang w:val="en-US"/>
        </w:rPr>
        <w:t>10-го июня</w:t>
      </w:r>
      <w:r w:rsidR="009607D4" w:rsidRPr="002A1F48">
        <w:rPr>
          <w:rFonts w:ascii="GHEA Grapalat" w:hAnsi="GHEA Grapalat"/>
          <w:b/>
          <w:lang w:val="en-US"/>
        </w:rPr>
        <w:t xml:space="preserve"> </w:t>
      </w:r>
      <w:r w:rsidR="00A02584" w:rsidRPr="002A1F48">
        <w:rPr>
          <w:rFonts w:ascii="GHEA Grapalat" w:hAnsi="GHEA Grapalat"/>
          <w:b/>
        </w:rPr>
        <w:t>202</w:t>
      </w:r>
      <w:r w:rsidR="00677B70" w:rsidRPr="002A1F48">
        <w:rPr>
          <w:rFonts w:ascii="GHEA Grapalat" w:hAnsi="GHEA Grapalat"/>
          <w:b/>
          <w:lang w:val="en-US"/>
        </w:rPr>
        <w:t>5</w:t>
      </w:r>
      <w:r w:rsidR="00A02584" w:rsidRPr="002A1F48">
        <w:rPr>
          <w:rFonts w:ascii="GHEA Grapalat" w:hAnsi="GHEA Grapalat"/>
          <w:b/>
        </w:rPr>
        <w:t xml:space="preserve"> года</w:t>
      </w:r>
      <w:r w:rsidRPr="002A1F48">
        <w:rPr>
          <w:rFonts w:ascii="GHEA Grapalat" w:hAnsi="GHEA Grapalat"/>
          <w:b/>
        </w:rPr>
        <w:t>.</w:t>
      </w:r>
      <w:r w:rsidR="00AA7117" w:rsidRPr="002A1F48">
        <w:rPr>
          <w:rFonts w:ascii="GHEA Grapalat" w:hAnsi="GHEA Grapalat"/>
        </w:rPr>
        <w:t xml:space="preserve"> </w:t>
      </w:r>
      <w:r w:rsidRPr="002A1F48">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1) утвержденное им заявление-объявление, </w:t>
      </w:r>
      <w:r w:rsidR="00386708" w:rsidRPr="008A067C">
        <w:rPr>
          <w:rFonts w:ascii="GHEA Grapalat" w:hAnsi="GHEA Grapalat"/>
          <w:sz w:val="20"/>
        </w:rPr>
        <w:t>согласно</w:t>
      </w:r>
      <w:r w:rsidR="00386708">
        <w:rPr>
          <w:rFonts w:ascii="GHEA Grapalat" w:hAnsi="GHEA Grapalat"/>
          <w:sz w:val="20"/>
        </w:rPr>
        <w:t xml:space="preserve"> Приложениям №</w:t>
      </w:r>
      <w:r w:rsidR="007E127B">
        <w:rPr>
          <w:rFonts w:ascii="GHEA Grapalat" w:hAnsi="GHEA Grapalat"/>
          <w:sz w:val="20"/>
          <w:lang w:val="en-US"/>
        </w:rPr>
        <w:t>1</w:t>
      </w:r>
      <w:r w:rsidR="00386708">
        <w:rPr>
          <w:rFonts w:ascii="GHEA Grapalat" w:hAnsi="GHEA Grapalat"/>
          <w:sz w:val="20"/>
          <w:lang w:val="en-US"/>
        </w:rPr>
        <w:t xml:space="preserve">, </w:t>
      </w:r>
      <w:r w:rsidR="005F25EF" w:rsidRPr="008A067C">
        <w:rPr>
          <w:rFonts w:ascii="GHEA Grapalat" w:hAnsi="GHEA Grapalat"/>
          <w:sz w:val="20"/>
          <w:szCs w:val="20"/>
        </w:rPr>
        <w:t>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lastRenderedPageBreak/>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A460B6" w:rsidRDefault="00FD2748" w:rsidP="008A067C">
      <w:pPr>
        <w:pStyle w:val="BodyTextIndent2"/>
        <w:widowControl w:val="0"/>
        <w:tabs>
          <w:tab w:val="left" w:pos="1134"/>
        </w:tabs>
        <w:spacing w:line="240" w:lineRule="auto"/>
        <w:ind w:firstLine="567"/>
        <w:rPr>
          <w:rFonts w:ascii="GHEA Grapalat" w:hAnsi="GHEA Grapalat"/>
          <w:b/>
        </w:rPr>
      </w:pPr>
      <w:r w:rsidRPr="00A460B6">
        <w:rPr>
          <w:rFonts w:ascii="GHEA Grapalat" w:hAnsi="GHEA Grapalat"/>
          <w:b/>
        </w:rPr>
        <w:t>8.1</w:t>
      </w:r>
      <w:r w:rsidR="00D07367" w:rsidRPr="00A460B6">
        <w:rPr>
          <w:rFonts w:ascii="GHEA Grapalat" w:hAnsi="GHEA Grapalat"/>
          <w:b/>
        </w:rPr>
        <w:t>.</w:t>
      </w:r>
      <w:r w:rsidR="00D07367" w:rsidRPr="00A460B6">
        <w:rPr>
          <w:rFonts w:ascii="GHEA Grapalat" w:hAnsi="GHEA Grapalat"/>
          <w:b/>
        </w:rPr>
        <w:tab/>
      </w:r>
      <w:r w:rsidRPr="00A460B6">
        <w:rPr>
          <w:rFonts w:ascii="GHEA Grapalat" w:hAnsi="GHEA Grapalat"/>
          <w:b/>
        </w:rPr>
        <w:t xml:space="preserve">Вскрытие заявок произойдет посредством системы </w:t>
      </w:r>
      <w:r w:rsidR="002442D8" w:rsidRPr="00A460B6">
        <w:rPr>
          <w:rFonts w:ascii="GHEA Grapalat" w:hAnsi="GHEA Grapalat"/>
          <w:b/>
        </w:rPr>
        <w:t>в</w:t>
      </w:r>
      <w:r w:rsidR="00241E77" w:rsidRPr="00A460B6">
        <w:rPr>
          <w:rFonts w:ascii="GHEA Grapalat" w:hAnsi="GHEA Grapalat"/>
          <w:b/>
        </w:rPr>
        <w:t xml:space="preserve"> </w:t>
      </w:r>
      <w:r w:rsidR="00346998">
        <w:rPr>
          <w:rFonts w:ascii="GHEA Grapalat" w:hAnsi="GHEA Grapalat"/>
          <w:b/>
          <w:lang w:val="en-US"/>
        </w:rPr>
        <w:t xml:space="preserve">12:15 </w:t>
      </w:r>
      <w:r w:rsidR="00A460B6" w:rsidRPr="00A460B6">
        <w:rPr>
          <w:rFonts w:ascii="GHEA Grapalat" w:hAnsi="GHEA Grapalat"/>
          <w:b/>
        </w:rPr>
        <w:t>часов</w:t>
      </w:r>
      <w:r w:rsidR="00A460B6" w:rsidRPr="00A460B6">
        <w:rPr>
          <w:rFonts w:ascii="GHEA Grapalat" w:hAnsi="GHEA Grapalat"/>
          <w:b/>
          <w:lang w:val="en-US"/>
        </w:rPr>
        <w:t xml:space="preserve"> </w:t>
      </w:r>
      <w:r w:rsidR="002D7DB6">
        <w:rPr>
          <w:rFonts w:ascii="GHEA Grapalat" w:hAnsi="GHEA Grapalat"/>
          <w:b/>
          <w:lang w:val="en-US"/>
        </w:rPr>
        <w:t>10-го июня</w:t>
      </w:r>
      <w:r w:rsidR="00A460B6" w:rsidRPr="00A460B6">
        <w:rPr>
          <w:rFonts w:ascii="GHEA Grapalat" w:hAnsi="GHEA Grapalat"/>
          <w:b/>
          <w:lang w:val="en-US"/>
        </w:rPr>
        <w:t xml:space="preserve"> </w:t>
      </w:r>
      <w:r w:rsidR="00A02584" w:rsidRPr="00A460B6">
        <w:rPr>
          <w:rFonts w:ascii="GHEA Grapalat" w:hAnsi="GHEA Grapalat"/>
          <w:b/>
        </w:rPr>
        <w:t>202</w:t>
      </w:r>
      <w:r w:rsidR="00677B70" w:rsidRPr="00A460B6">
        <w:rPr>
          <w:rFonts w:ascii="GHEA Grapalat" w:hAnsi="GHEA Grapalat"/>
          <w:b/>
          <w:lang w:val="en-US"/>
        </w:rPr>
        <w:t>5</w:t>
      </w:r>
      <w:r w:rsidR="00A02584" w:rsidRPr="00A460B6">
        <w:rPr>
          <w:rFonts w:ascii="GHEA Grapalat" w:hAnsi="GHEA Grapalat"/>
          <w:b/>
        </w:rPr>
        <w:t xml:space="preserve"> года</w:t>
      </w:r>
      <w:r w:rsidR="00242E5B" w:rsidRPr="00A460B6">
        <w:rPr>
          <w:rFonts w:ascii="GHEA Grapalat" w:hAnsi="GHEA Grapalat"/>
          <w:b/>
          <w:lang w:val="en-US"/>
        </w:rPr>
        <w:t>.</w:t>
      </w:r>
      <w:r w:rsidRPr="00A460B6">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 xml:space="preserve">таковыми </w:t>
      </w:r>
      <w:r w:rsidR="003F64C5" w:rsidRPr="008A067C">
        <w:rPr>
          <w:rFonts w:ascii="GHEA Grapalat" w:hAnsi="GHEA Grapalat"/>
        </w:rPr>
        <w:lastRenderedPageBreak/>
        <w:t>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w:t>
      </w:r>
      <w:r w:rsidR="00D23C17" w:rsidRPr="008A067C">
        <w:rPr>
          <w:rFonts w:ascii="GHEA Grapalat" w:hAnsi="GHEA Grapalat"/>
          <w:sz w:val="20"/>
        </w:rPr>
        <w:lastRenderedPageBreak/>
        <w:t>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w:t>
      </w:r>
      <w:r w:rsidRPr="003B0E47">
        <w:rPr>
          <w:rFonts w:ascii="GHEA Grapalat" w:hAnsi="GHEA Grapalat"/>
        </w:rPr>
        <w:lastRenderedPageBreak/>
        <w:t xml:space="preserve">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w:t>
      </w:r>
      <w:r w:rsidRPr="008A067C">
        <w:rPr>
          <w:rFonts w:ascii="GHEA Grapalat" w:hAnsi="GHEA Grapalat"/>
        </w:rPr>
        <w:lastRenderedPageBreak/>
        <w:t>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CB2A67">
        <w:rPr>
          <w:rFonts w:ascii="GHEA Grapalat" w:hAnsi="GHEA Grapalat"/>
          <w:sz w:val="20"/>
          <w:szCs w:val="20"/>
          <w:lang w:val="en-US"/>
        </w:rPr>
        <w:t>5</w:t>
      </w:r>
      <w:r w:rsidR="0002394E" w:rsidRPr="0002394E">
        <w:rPr>
          <w:rFonts w:ascii="GHEA Grapalat" w:hAnsi="GHEA Grapalat"/>
          <w:sz w:val="20"/>
          <w:szCs w:val="20"/>
        </w:rPr>
        <w:t xml:space="preserve"> рабочих дней после его получения, обязан представить обеспечения квалификации и договора.</w:t>
      </w:r>
      <w:r w:rsidR="00CB2A67" w:rsidRPr="00CB2A67">
        <w:t xml:space="preserve"> </w:t>
      </w:r>
      <w:r w:rsidR="00CB2A67" w:rsidRPr="00CB2A67">
        <w:rPr>
          <w:rFonts w:ascii="GHEA Grapalat" w:hAnsi="GHEA Grapalat"/>
          <w:sz w:val="20"/>
          <w:szCs w:val="20"/>
        </w:rPr>
        <w:t>В случае, если обеспечение представлено в виде банковской гарантии, срок, предусмотренный настоящим пунктом, устанавливается в 10 рабочих дней.</w:t>
      </w:r>
      <w:r w:rsidR="0002394E" w:rsidRPr="0002394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5D147A" w:rsidRPr="005D147A">
        <w:rPr>
          <w:rFonts w:ascii="GHEA Grapalat" w:hAnsi="GHEA Grapalat"/>
          <w:sz w:val="20"/>
          <w:szCs w:val="20"/>
        </w:rPr>
        <w:t>Обеспечение квалификации предоставляется в виде денежных средств или га</w:t>
      </w:r>
      <w:r w:rsidR="005D147A">
        <w:rPr>
          <w:rFonts w:ascii="GHEA Grapalat" w:hAnsi="GHEA Grapalat"/>
          <w:sz w:val="20"/>
          <w:szCs w:val="20"/>
        </w:rPr>
        <w:t>рантий, предоставляемых банками</w:t>
      </w:r>
      <w:r w:rsidR="00BB362C" w:rsidRPr="0076046B">
        <w:rPr>
          <w:rFonts w:ascii="GHEA Grapalat" w:hAnsi="GHEA Grapalat"/>
          <w:sz w:val="20"/>
          <w:szCs w:val="20"/>
        </w:rPr>
        <w:t xml:space="preserve">. Причем обеспечение должно быть действительным как  минимум  включительно до </w:t>
      </w:r>
      <w:r w:rsidR="00A94243">
        <w:rPr>
          <w:rFonts w:ascii="GHEA Grapalat" w:hAnsi="GHEA Grapalat"/>
          <w:sz w:val="20"/>
          <w:szCs w:val="20"/>
          <w:lang w:val="en-US"/>
        </w:rPr>
        <w:t>9</w:t>
      </w:r>
      <w:r w:rsidR="00BB362C" w:rsidRPr="0076046B">
        <w:rPr>
          <w:rFonts w:ascii="GHEA Grapalat" w:hAnsi="GHEA Grapalat"/>
          <w:sz w:val="20"/>
          <w:szCs w:val="20"/>
        </w:rPr>
        <w:t xml:space="preserve">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63E9C" w:rsidRPr="00AC49F1" w:rsidRDefault="00A63E9C" w:rsidP="00AC49F1">
      <w:pPr>
        <w:widowControl w:val="0"/>
        <w:tabs>
          <w:tab w:val="left" w:pos="1276"/>
        </w:tabs>
        <w:spacing w:after="160"/>
        <w:ind w:firstLine="567"/>
        <w:jc w:val="both"/>
        <w:rPr>
          <w:rFonts w:ascii="GHEA Grapalat" w:hAnsi="GHEA Grapalat" w:cs="Sylfaen"/>
          <w:sz w:val="20"/>
          <w:szCs w:val="20"/>
        </w:rPr>
      </w:pPr>
      <w:r w:rsidRPr="00A63E9C">
        <w:rPr>
          <w:rFonts w:ascii="GHEA Grapalat" w:hAnsi="GHEA Grapalat" w:cs="Sylfaen"/>
          <w:sz w:val="20"/>
          <w:szCs w:val="20"/>
        </w:rPr>
        <w:t>Отобранный участник представляет подтверждение квалификации в форме банковской гарантии согласно Приложению N 4.</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8D30B9" w:rsidRPr="0076046B" w:rsidRDefault="008D30B9" w:rsidP="00BB362C">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w:t>
      </w:r>
      <w:r w:rsidR="00346998">
        <w:rPr>
          <w:rFonts w:ascii="GHEA Grapalat" w:hAnsi="GHEA Grapalat"/>
          <w:b/>
        </w:rPr>
        <w:t>25/39</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w:t>
      </w:r>
      <w:r w:rsidR="00346998">
        <w:rPr>
          <w:rFonts w:ascii="GHEA Grapalat" w:hAnsi="GHEA Grapalat"/>
          <w:sz w:val="20"/>
          <w:szCs w:val="20"/>
        </w:rPr>
        <w:t>25/39</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w:t>
      </w:r>
      <w:r w:rsidR="00346998">
        <w:rPr>
          <w:rFonts w:ascii="GHEA Grapalat" w:hAnsi="GHEA Grapalat"/>
          <w:sz w:val="20"/>
          <w:szCs w:val="20"/>
          <w:lang w:val="hy-AM"/>
        </w:rPr>
        <w:t>25/39</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w:t>
      </w:r>
      <w:r w:rsidR="00346998">
        <w:rPr>
          <w:rFonts w:ascii="GHEA Grapalat" w:hAnsi="GHEA Grapalat"/>
          <w:sz w:val="20"/>
          <w:szCs w:val="20"/>
          <w:lang w:val="en-US"/>
        </w:rPr>
        <w:t>25/39</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w:t>
      </w:r>
      <w:r w:rsidR="00346998">
        <w:rPr>
          <w:rFonts w:ascii="GHEA Grapalat" w:hAnsi="GHEA Grapalat"/>
          <w:b/>
          <w:i w:val="0"/>
        </w:rPr>
        <w:t>25/39</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Default="002A7248"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Pr="00671EA0" w:rsidRDefault="00877BC0"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3D7973"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3D7973"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3D7973"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3D7973"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3D797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7E3245"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w:t>
      </w:r>
      <w:r w:rsidR="00346998">
        <w:rPr>
          <w:rFonts w:ascii="GHEA Grapalat" w:hAnsi="GHEA Grapalat"/>
          <w:b/>
        </w:rPr>
        <w:t>25/39</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w:t>
      </w:r>
      <w:r w:rsidR="00346998">
        <w:rPr>
          <w:rFonts w:ascii="GHEA Grapalat" w:hAnsi="GHEA Grapalat"/>
        </w:rPr>
        <w:t>25/39</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5E25E4" w:rsidP="00510634">
            <w:pPr>
              <w:widowControl w:val="0"/>
              <w:jc w:val="center"/>
              <w:rPr>
                <w:rFonts w:ascii="GHEA Grapalat" w:hAnsi="GHEA Grapalat"/>
                <w:b/>
                <w:sz w:val="18"/>
                <w:szCs w:val="18"/>
              </w:rPr>
            </w:pPr>
            <w:r w:rsidRPr="00EB3995">
              <w:rPr>
                <w:rFonts w:ascii="GHEA Grapalat" w:hAnsi="GHEA Grapalat"/>
                <w:b/>
                <w:sz w:val="18"/>
                <w:szCs w:val="18"/>
              </w:rPr>
              <w:t>Услуги</w:t>
            </w:r>
            <w:r w:rsidR="00EB3995" w:rsidRPr="00EB3995">
              <w:rPr>
                <w:rFonts w:ascii="GHEA Grapalat" w:hAnsi="GHEA Grapalat"/>
                <w:b/>
                <w:sz w:val="18"/>
                <w:szCs w:val="18"/>
              </w:rPr>
              <w:t xml:space="preserve"> </w:t>
            </w:r>
            <w:r w:rsidR="00510634" w:rsidRPr="00510634">
              <w:rPr>
                <w:rFonts w:ascii="GHEA Grapalat" w:hAnsi="GHEA Grapalat"/>
                <w:b/>
                <w:sz w:val="18"/>
                <w:szCs w:val="18"/>
              </w:rPr>
              <w:t xml:space="preserve">простой градостроительной экспертизы </w:t>
            </w:r>
            <w:r w:rsidR="00E31E23" w:rsidRPr="00E31E23">
              <w:rPr>
                <w:rFonts w:ascii="GHEA Grapalat" w:hAnsi="GHEA Grapalat"/>
                <w:b/>
                <w:sz w:val="18"/>
                <w:szCs w:val="18"/>
              </w:rPr>
              <w:t xml:space="preserve">для строительства </w:t>
            </w:r>
            <w:r w:rsidR="00170AA6" w:rsidRPr="00170AA6">
              <w:rPr>
                <w:rFonts w:ascii="GHEA Grapalat" w:hAnsi="GHEA Grapalat"/>
                <w:b/>
                <w:sz w:val="18"/>
                <w:szCs w:val="18"/>
              </w:rPr>
              <w:t>ГНКО «</w:t>
            </w:r>
            <w:r w:rsidR="002D7DB6">
              <w:rPr>
                <w:rFonts w:ascii="GHEA Grapalat" w:hAnsi="GHEA Grapalat"/>
                <w:b/>
                <w:sz w:val="18"/>
                <w:szCs w:val="18"/>
              </w:rPr>
              <w:t xml:space="preserve">Ереванской </w:t>
            </w:r>
            <w:r w:rsidR="00346998">
              <w:rPr>
                <w:rFonts w:ascii="GHEA Grapalat" w:hAnsi="GHEA Grapalat"/>
                <w:b/>
                <w:sz w:val="18"/>
                <w:szCs w:val="18"/>
              </w:rPr>
              <w:t>основной школы № 92 имени В. Текеяна</w:t>
            </w:r>
            <w:r w:rsidR="00170AA6" w:rsidRPr="00170AA6">
              <w:rPr>
                <w:rFonts w:ascii="GHEA Grapalat" w:hAnsi="GHEA Grapalat"/>
                <w:b/>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E31E23" w:rsidRDefault="00E31E23" w:rsidP="008A067C">
      <w:pPr>
        <w:widowControl w:val="0"/>
        <w:contextualSpacing/>
        <w:jc w:val="right"/>
        <w:rPr>
          <w:rFonts w:ascii="GHEA Grapalat" w:hAnsi="GHEA Grapalat"/>
          <w:b/>
          <w:sz w:val="20"/>
          <w:szCs w:val="20"/>
        </w:rPr>
      </w:pPr>
    </w:p>
    <w:p w:rsidR="007E3245" w:rsidRPr="003300CB" w:rsidRDefault="007E3245" w:rsidP="007E3245">
      <w:pPr>
        <w:widowControl w:val="0"/>
        <w:ind w:firstLine="567"/>
        <w:jc w:val="right"/>
        <w:rPr>
          <w:rFonts w:ascii="GHEA Grapalat" w:hAnsi="GHEA Grapalat"/>
          <w:b/>
          <w:sz w:val="18"/>
          <w:szCs w:val="18"/>
        </w:rPr>
      </w:pPr>
      <w:r w:rsidRPr="003300CB">
        <w:rPr>
          <w:rFonts w:ascii="GHEA Grapalat" w:hAnsi="GHEA Grapalat"/>
          <w:b/>
          <w:sz w:val="18"/>
          <w:szCs w:val="18"/>
        </w:rPr>
        <w:lastRenderedPageBreak/>
        <w:t>Приложение № 4</w:t>
      </w:r>
    </w:p>
    <w:p w:rsidR="007E3245" w:rsidRDefault="007E3245" w:rsidP="007E3245">
      <w:pPr>
        <w:widowControl w:val="0"/>
        <w:contextualSpacing/>
        <w:jc w:val="right"/>
        <w:rPr>
          <w:rFonts w:ascii="GHEA Grapalat" w:hAnsi="GHEA Grapalat"/>
          <w:b/>
          <w:sz w:val="18"/>
          <w:szCs w:val="18"/>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 xml:space="preserve">под кодом </w:t>
      </w:r>
      <w:r w:rsidRPr="007E3245">
        <w:rPr>
          <w:rFonts w:ascii="GHEA Grapalat" w:hAnsi="GHEA Grapalat"/>
          <w:b/>
          <w:sz w:val="18"/>
          <w:szCs w:val="18"/>
        </w:rPr>
        <w:t>HHQK-GHTsDzB-</w:t>
      </w:r>
      <w:r w:rsidR="00346998">
        <w:rPr>
          <w:rFonts w:ascii="GHEA Grapalat" w:hAnsi="GHEA Grapalat"/>
          <w:b/>
          <w:sz w:val="18"/>
          <w:szCs w:val="18"/>
        </w:rPr>
        <w:t>25/39</w:t>
      </w:r>
    </w:p>
    <w:p w:rsidR="007E3245" w:rsidRPr="007E3245" w:rsidRDefault="007E3245" w:rsidP="007E3245">
      <w:pPr>
        <w:widowControl w:val="0"/>
        <w:contextualSpacing/>
        <w:jc w:val="right"/>
        <w:rPr>
          <w:rFonts w:ascii="GHEA Grapalat" w:hAnsi="GHEA Grapalat"/>
          <w:b/>
          <w:sz w:val="18"/>
          <w:szCs w:val="18"/>
        </w:rPr>
      </w:pPr>
    </w:p>
    <w:p w:rsidR="007E3245" w:rsidRPr="00671EA0" w:rsidRDefault="007E3245" w:rsidP="007E324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E3245" w:rsidRDefault="007E3245" w:rsidP="007E324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E3245" w:rsidRPr="00671EA0" w:rsidRDefault="007E3245" w:rsidP="007E3245">
      <w:pPr>
        <w:widowControl w:val="0"/>
        <w:ind w:left="567" w:right="565"/>
        <w:jc w:val="center"/>
        <w:rPr>
          <w:rFonts w:ascii="GHEA Grapalat" w:hAnsi="GHEA Grapalat"/>
          <w:b/>
          <w:sz w:val="20"/>
          <w:szCs w:val="20"/>
        </w:rPr>
      </w:pPr>
    </w:p>
    <w:p w:rsidR="007E3245" w:rsidRPr="005D3371" w:rsidRDefault="007E3245" w:rsidP="007E3245">
      <w:pPr>
        <w:widowControl w:val="0"/>
        <w:contextualSpacing/>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1</w:t>
      </w:r>
      <w:r w:rsidRPr="007E3245">
        <w:rPr>
          <w:rFonts w:ascii="GHEA Grapalat" w:eastAsiaTheme="minorHAnsi" w:hAnsi="GHEA Grapalat" w:cstheme="minorBidi"/>
          <w:sz w:val="20"/>
          <w:szCs w:val="20"/>
        </w:rPr>
        <w:t xml:space="preserve">.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3245">
        <w:rPr>
          <w:rFonts w:ascii="GHEA Grapalat" w:hAnsi="GHEA Grapalat"/>
          <w:sz w:val="20"/>
          <w:szCs w:val="20"/>
        </w:rPr>
        <w:t>HHQK-GHTsDzB-</w:t>
      </w:r>
      <w:r w:rsidR="00346998">
        <w:rPr>
          <w:rFonts w:ascii="GHEA Grapalat" w:hAnsi="GHEA Grapalat"/>
          <w:sz w:val="20"/>
          <w:szCs w:val="20"/>
        </w:rPr>
        <w:t>25/39</w:t>
      </w:r>
      <w:r w:rsidRPr="007E3245">
        <w:rPr>
          <w:rFonts w:ascii="GHEA Grapalat" w:eastAsiaTheme="minorHAnsi" w:hAnsi="GHEA Grapalat" w:cstheme="minorBidi"/>
          <w:sz w:val="20"/>
          <w:szCs w:val="20"/>
        </w:rPr>
        <w:t xml:space="preserve"> заключаемым</w:t>
      </w:r>
      <w:r w:rsidRPr="007E3245">
        <w:rPr>
          <w:rStyle w:val="Strong"/>
          <w:rFonts w:ascii="GHEA Grapalat" w:hAnsi="GHEA Grapalat"/>
          <w:sz w:val="20"/>
          <w:szCs w:val="20"/>
          <w:u w:val="single"/>
          <w:lang w:val="hy-AM"/>
        </w:rPr>
        <w:tab/>
      </w:r>
      <w:r w:rsidRPr="007E3245">
        <w:rPr>
          <w:rStyle w:val="Strong"/>
          <w:rFonts w:ascii="GHEA Grapalat" w:hAnsi="GHEA Grapalat"/>
          <w:sz w:val="20"/>
          <w:szCs w:val="20"/>
          <w:u w:val="single"/>
        </w:rPr>
        <w:t xml:space="preserve">         </w:t>
      </w:r>
      <w:r w:rsidRPr="007E3245">
        <w:rPr>
          <w:rStyle w:val="Strong"/>
          <w:rFonts w:ascii="GHEA Grapalat" w:hAnsi="GHEA Grapalat"/>
          <w:sz w:val="20"/>
          <w:szCs w:val="20"/>
          <w:u w:val="single"/>
          <w:lang w:val="hy-AM"/>
        </w:rPr>
        <w:tab/>
      </w:r>
      <w:r w:rsidRPr="007E3245">
        <w:rPr>
          <w:rFonts w:eastAsiaTheme="minorHAnsi" w:cstheme="minorBidi"/>
          <w:sz w:val="20"/>
          <w:szCs w:val="20"/>
        </w:rPr>
        <w:t xml:space="preserve"> (</w:t>
      </w:r>
      <w:r w:rsidRPr="007E3245">
        <w:rPr>
          <w:rFonts w:ascii="GHEA Grapalat" w:eastAsiaTheme="minorHAnsi" w:hAnsi="GHEA Grapalat" w:cstheme="minorBidi"/>
          <w:sz w:val="20"/>
          <w:szCs w:val="20"/>
        </w:rPr>
        <w:t>далее-принципал) в результате  организованной</w:t>
      </w:r>
    </w:p>
    <w:p w:rsidR="007E3245" w:rsidRPr="00833F97" w:rsidRDefault="007E3245" w:rsidP="007E3245">
      <w:pPr>
        <w:pStyle w:val="NormalWeb"/>
        <w:shd w:val="clear" w:color="auto" w:fill="FFFFFF"/>
        <w:spacing w:before="0" w:beforeAutospacing="0" w:after="0" w:afterAutospacing="0"/>
        <w:ind w:left="-142" w:firstLine="180"/>
        <w:jc w:val="both"/>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E3245" w:rsidRPr="005D3371" w:rsidRDefault="007E3245" w:rsidP="007E3245">
      <w:pPr>
        <w:widowControl w:val="0"/>
        <w:contextualSpacing/>
        <w:jc w:val="both"/>
        <w:rPr>
          <w:rFonts w:ascii="GHEA Grapalat" w:hAnsi="GHEA Grapalat" w:cs="Sylfaen"/>
          <w:sz w:val="20"/>
          <w:szCs w:val="20"/>
          <w:vertAlign w:val="superscript"/>
        </w:rPr>
      </w:pPr>
      <w:r w:rsidRPr="007E3245">
        <w:rPr>
          <w:rFonts w:ascii="GHEA Grapalat" w:hAnsi="GHEA Grapalat"/>
          <w:sz w:val="20"/>
          <w:szCs w:val="20"/>
        </w:rPr>
        <w:t>комитетом по градостроительству РА</w:t>
      </w:r>
      <w:r w:rsidRPr="007E3245">
        <w:rPr>
          <w:rFonts w:ascii="GHEA Grapalat" w:hAnsi="GHEA Grapalat"/>
          <w:sz w:val="20"/>
          <w:szCs w:val="20"/>
          <w:lang w:val="hy-AM"/>
        </w:rPr>
        <w:t xml:space="preserve"> </w:t>
      </w:r>
      <w:r w:rsidRPr="007E3245">
        <w:rPr>
          <w:rFonts w:ascii="GHEA Grapalat" w:eastAsiaTheme="minorHAnsi" w:hAnsi="GHEA Grapalat" w:cstheme="minorBidi"/>
          <w:sz w:val="20"/>
          <w:szCs w:val="20"/>
        </w:rPr>
        <w:t xml:space="preserve"> (далее-бенефициар)  процедуры  закупок под кодом </w:t>
      </w:r>
      <w:r w:rsidRPr="007E3245">
        <w:rPr>
          <w:rFonts w:ascii="GHEA Grapalat" w:hAnsi="GHEA Grapalat"/>
          <w:sz w:val="20"/>
          <w:szCs w:val="20"/>
        </w:rPr>
        <w:t>HHQK-GHTsDzB-</w:t>
      </w:r>
      <w:r w:rsidR="00346998">
        <w:rPr>
          <w:rFonts w:ascii="GHEA Grapalat" w:hAnsi="GHEA Grapalat"/>
          <w:sz w:val="20"/>
          <w:szCs w:val="20"/>
        </w:rPr>
        <w:t>25/39</w:t>
      </w:r>
      <w:r w:rsidRPr="005D3371">
        <w:rPr>
          <w:rFonts w:ascii="GHEA Grapalat" w:hAnsi="GHEA Grapalat"/>
          <w:sz w:val="20"/>
          <w:szCs w:val="22"/>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7E3245" w:rsidRPr="005D3371"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77BC0">
        <w:rPr>
          <w:rFonts w:ascii="GHEA Grapalat" w:eastAsiaTheme="minorHAnsi" w:hAnsi="GHEA Grapalat" w:cstheme="minorBidi"/>
          <w:sz w:val="20"/>
          <w:szCs w:val="20"/>
        </w:rPr>
        <w:t>ициару -------------------</w:t>
      </w:r>
      <w:r>
        <w:rPr>
          <w:rFonts w:ascii="GHEA Grapalat" w:eastAsiaTheme="minorHAnsi" w:hAnsi="GHEA Grapalat" w:cstheme="minorBidi"/>
          <w:sz w:val="20"/>
          <w:szCs w:val="20"/>
        </w:rPr>
        <w:t xml:space="preserve">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E3245" w:rsidRPr="00671EA0" w:rsidRDefault="007E3245" w:rsidP="007E324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A1157">
        <w:rPr>
          <w:rStyle w:val="Strong"/>
          <w:rFonts w:ascii="GHEA Grapalat" w:hAnsi="GHEA Grapalat"/>
          <w:b w:val="0"/>
          <w:sz w:val="20"/>
          <w:szCs w:val="20"/>
        </w:rPr>
        <w:t>3.</w:t>
      </w:r>
      <w:r w:rsidRPr="00671EA0">
        <w:rPr>
          <w:rStyle w:val="Strong"/>
          <w:rFonts w:ascii="GHEA Grapalat" w:hAnsi="GHEA Grapalat"/>
          <w:sz w:val="20"/>
          <w:szCs w:val="20"/>
        </w:rPr>
        <w:t xml:space="preserve"> </w:t>
      </w:r>
      <w:r w:rsidRPr="00671EA0">
        <w:rPr>
          <w:rFonts w:ascii="GHEA Grapalat" w:eastAsiaTheme="minorHAnsi" w:hAnsi="GHEA Grapalat" w:cstheme="minorBidi"/>
          <w:sz w:val="20"/>
          <w:szCs w:val="20"/>
        </w:rPr>
        <w:t>Настоящая гарантия является безотзывной.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3245" w:rsidRPr="000A0E6D" w:rsidDel="0097529A" w:rsidRDefault="007E3245" w:rsidP="007E3245">
      <w:pPr>
        <w:pStyle w:val="NormalWeb"/>
        <w:shd w:val="clear" w:color="auto" w:fill="FFFFFF"/>
        <w:ind w:firstLine="374"/>
        <w:contextualSpacing/>
        <w:jc w:val="both"/>
        <w:rPr>
          <w:del w:id="9"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Pr="00526C1D">
        <w:rPr>
          <w:rFonts w:ascii="GHEA Grapalat" w:eastAsiaTheme="minorHAnsi" w:hAnsi="GHEA Grapalat" w:cstheme="minorBidi"/>
          <w:sz w:val="20"/>
        </w:rPr>
        <w:t xml:space="preserve"> </w:t>
      </w:r>
      <w:r>
        <w:rPr>
          <w:rFonts w:ascii="GHEA Grapalat" w:hAnsi="GHEA Grapalat"/>
          <w:sz w:val="20"/>
          <w:szCs w:val="22"/>
        </w:rPr>
        <w:t>HHQK-GHTsDzB-</w:t>
      </w:r>
      <w:r w:rsidR="00346998">
        <w:rPr>
          <w:rFonts w:ascii="GHEA Grapalat" w:hAnsi="GHEA Grapalat"/>
          <w:sz w:val="20"/>
          <w:szCs w:val="22"/>
        </w:rPr>
        <w:t>25/39</w:t>
      </w:r>
      <w:r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7E3245" w:rsidRPr="000A0E6D" w:rsidRDefault="007E3245" w:rsidP="007E3245">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0064411B" w:rsidRPr="00D27B66">
        <w:rPr>
          <w:rFonts w:ascii="GHEA Grapalat" w:eastAsiaTheme="minorHAnsi" w:hAnsi="GHEA Grapalat" w:cstheme="minorBidi"/>
          <w:sz w:val="20"/>
          <w:szCs w:val="20"/>
        </w:rPr>
        <w:t xml:space="preserve">не менее 90-го рабочего дня, следующего за последним днем </w:t>
      </w:r>
      <w:r w:rsidR="0064411B" w:rsidRPr="00D27B66">
        <w:rPr>
          <w:rFonts w:ascii="Cambria Math" w:eastAsiaTheme="minorHAnsi" w:hAnsi="Cambria Math" w:cs="Cambria Math"/>
          <w:sz w:val="20"/>
          <w:szCs w:val="20"/>
        </w:rPr>
        <w:t>​​</w:t>
      </w:r>
      <w:r w:rsidR="0064411B" w:rsidRPr="00D27B66">
        <w:rPr>
          <w:rFonts w:ascii="GHEA Grapalat" w:eastAsiaTheme="minorHAnsi" w:hAnsi="GHEA Grapalat" w:cs="GHEA Grapalat"/>
          <w:sz w:val="20"/>
          <w:szCs w:val="20"/>
        </w:rPr>
        <w:t>полного</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исполнения</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обязательств</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предусмотренных</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заключаемым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договором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включительно</w:t>
      </w:r>
      <w:r w:rsidRPr="005D3371">
        <w:rPr>
          <w:rFonts w:ascii="GHEA Grapalat" w:eastAsiaTheme="minorHAnsi" w:hAnsi="GHEA Grapalat" w:cstheme="minorBidi"/>
          <w:sz w:val="20"/>
          <w:szCs w:val="20"/>
        </w:rPr>
        <w:t>.</w:t>
      </w:r>
    </w:p>
    <w:p w:rsidR="007E3245" w:rsidRPr="003300CB" w:rsidRDefault="007E3245" w:rsidP="007E3245">
      <w:pPr>
        <w:pStyle w:val="NormalWeb"/>
        <w:shd w:val="clear" w:color="auto" w:fill="FFFFFF"/>
        <w:contextualSpacing/>
        <w:jc w:val="both"/>
        <w:rPr>
          <w:rFonts w:ascii="GHEA Grapalat" w:eastAsiaTheme="minorHAnsi" w:hAnsi="GHEA Grapalat" w:cstheme="minorBidi"/>
          <w:sz w:val="20"/>
        </w:rPr>
      </w:pPr>
      <w:r>
        <w:rPr>
          <w:rFonts w:ascii="GHEA Grapalat" w:eastAsiaTheme="minorHAnsi" w:hAnsi="GHEA Grapalat" w:cstheme="minorBidi"/>
          <w:sz w:val="20"/>
          <w:lang w:val="en-US"/>
        </w:rPr>
        <w:t xml:space="preserve">       </w:t>
      </w: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2496">
        <w:rPr>
          <w:rFonts w:ascii="GHEA Grapalat" w:eastAsiaTheme="minorHAnsi" w:hAnsi="GHEA Grapalat" w:cstheme="minorBidi"/>
          <w:sz w:val="20"/>
        </w:rPr>
        <w:t>tender5@minurban.am</w:t>
      </w:r>
      <w:hyperlink r:id="rId12" w:history="1"/>
      <w:r w:rsidRPr="005D3371">
        <w:rPr>
          <w:rFonts w:ascii="GHEA Grapalat" w:eastAsiaTheme="minorHAnsi" w:hAnsi="GHEA Grapalat" w:cstheme="minorBidi"/>
          <w:sz w:val="20"/>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E3245" w:rsidRPr="00671EA0" w:rsidRDefault="007E3245" w:rsidP="007E324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Pr>
          <w:rFonts w:ascii="GHEA Grapalat" w:hAnsi="GHEA Grapalat"/>
          <w:sz w:val="20"/>
          <w:szCs w:val="22"/>
        </w:rPr>
        <w:t>HHQK-GHTsDzB-</w:t>
      </w:r>
      <w:r w:rsidR="00346998">
        <w:rPr>
          <w:rFonts w:ascii="GHEA Grapalat" w:hAnsi="GHEA Grapalat"/>
          <w:sz w:val="20"/>
          <w:szCs w:val="22"/>
        </w:rPr>
        <w:t>25/39</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E3245" w:rsidRPr="005460FA"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E31E23" w:rsidRDefault="00E31E23"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7E3245"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w:t>
      </w:r>
      <w:r w:rsidR="00346998">
        <w:rPr>
          <w:rFonts w:ascii="GHEA Grapalat" w:hAnsi="GHEA Grapalat"/>
          <w:b/>
        </w:rPr>
        <w:t>25/39</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w:t>
      </w:r>
      <w:r w:rsidR="00346998">
        <w:rPr>
          <w:rFonts w:ascii="GHEA Grapalat" w:hAnsi="GHEA Grapalat"/>
          <w:sz w:val="20"/>
          <w:szCs w:val="20"/>
        </w:rPr>
        <w:t>25/39</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lastRenderedPageBreak/>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64411B"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w:t>
      </w:r>
      <w:r w:rsidR="00346998">
        <w:rPr>
          <w:rFonts w:ascii="GHEA Grapalat" w:hAnsi="GHEA Grapalat"/>
          <w:b/>
          <w:sz w:val="18"/>
          <w:szCs w:val="18"/>
        </w:rPr>
        <w:t>25/39</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4411B">
        <w:rPr>
          <w:rFonts w:ascii="GHEA Grapalat" w:eastAsiaTheme="minorHAnsi" w:hAnsi="GHEA Grapalat" w:cstheme="minorBidi"/>
          <w:sz w:val="20"/>
          <w:szCs w:val="20"/>
        </w:rPr>
        <w:t>N</w:t>
      </w:r>
      <w:r w:rsidRPr="0064411B">
        <w:rPr>
          <w:rFonts w:eastAsiaTheme="minorHAnsi" w:cstheme="minorBidi"/>
          <w:sz w:val="20"/>
          <w:szCs w:val="20"/>
          <w:lang w:val="hy-AM"/>
        </w:rPr>
        <w:t xml:space="preserve"> </w:t>
      </w:r>
      <w:r w:rsidRPr="0064411B">
        <w:rPr>
          <w:rFonts w:ascii="GHEA Grapalat" w:hAnsi="GHEA Grapalat"/>
          <w:sz w:val="20"/>
          <w:szCs w:val="22"/>
        </w:rPr>
        <w:t>HHQK-GHTsDzB-</w:t>
      </w:r>
      <w:r w:rsidR="00346998">
        <w:rPr>
          <w:rFonts w:ascii="GHEA Grapalat" w:hAnsi="GHEA Grapalat"/>
          <w:sz w:val="20"/>
          <w:szCs w:val="22"/>
        </w:rPr>
        <w:t>25/39</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4" w:history="1">
        <w:r w:rsidR="009A2496">
          <w:rPr>
            <w:rStyle w:val="Hyperlink"/>
            <w:rFonts w:ascii="GHEA Grapalat" w:hAnsi="GHEA Grapalat"/>
            <w:sz w:val="20"/>
            <w:szCs w:val="20"/>
            <w:u w:val="none"/>
            <w:lang w:val="af-ZA"/>
          </w:rPr>
          <w:t>tender5@minurban.am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копии заключенного </w:t>
      </w:r>
      <w:r w:rsidRPr="00E31E23">
        <w:rPr>
          <w:rFonts w:ascii="GHEA Grapalat" w:eastAsiaTheme="minorHAnsi" w:hAnsi="GHEA Grapalat" w:cstheme="minorBidi"/>
          <w:sz w:val="20"/>
          <w:szCs w:val="20"/>
        </w:rPr>
        <w:t>договора N</w:t>
      </w:r>
      <w:r w:rsidRPr="00E31E23">
        <w:rPr>
          <w:rFonts w:ascii="GHEA Grapalat" w:eastAsiaTheme="minorHAnsi" w:hAnsi="GHEA Grapalat" w:cstheme="minorBidi"/>
          <w:sz w:val="20"/>
          <w:szCs w:val="20"/>
          <w:lang w:val="hy-AM"/>
        </w:rPr>
        <w:t xml:space="preserve"> </w:t>
      </w:r>
      <w:r w:rsidRPr="00E31E23">
        <w:rPr>
          <w:rFonts w:ascii="GHEA Grapalat" w:hAnsi="GHEA Grapalat"/>
          <w:sz w:val="20"/>
          <w:szCs w:val="22"/>
        </w:rPr>
        <w:t>HHQ</w:t>
      </w:r>
      <w:r w:rsidR="00090568" w:rsidRPr="00E31E23">
        <w:rPr>
          <w:rFonts w:ascii="GHEA Grapalat" w:hAnsi="GHEA Grapalat"/>
          <w:sz w:val="20"/>
          <w:szCs w:val="22"/>
        </w:rPr>
        <w:t>K-GH</w:t>
      </w:r>
      <w:r w:rsidRPr="00E31E23">
        <w:rPr>
          <w:rFonts w:ascii="GHEA Grapalat" w:hAnsi="GHEA Grapalat"/>
          <w:sz w:val="20"/>
          <w:szCs w:val="22"/>
        </w:rPr>
        <w:t>TsDzB-</w:t>
      </w:r>
      <w:r w:rsidR="00346998">
        <w:rPr>
          <w:rFonts w:ascii="GHEA Grapalat" w:hAnsi="GHEA Grapalat"/>
          <w:sz w:val="20"/>
          <w:szCs w:val="22"/>
        </w:rPr>
        <w:t>25/39</w:t>
      </w:r>
      <w:r w:rsidRPr="00E31E23">
        <w:rPr>
          <w:rFonts w:ascii="GHEA Grapalat" w:eastAsiaTheme="minorHAnsi" w:hAnsi="GHEA Grapalat" w:cstheme="minorBidi"/>
          <w:sz w:val="20"/>
          <w:szCs w:val="20"/>
        </w:rPr>
        <w:t>, включая</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4C20F0" w:rsidRDefault="004C20F0" w:rsidP="004C20F0">
      <w:pPr>
        <w:pStyle w:val="norm"/>
        <w:widowControl w:val="0"/>
        <w:spacing w:line="240" w:lineRule="auto"/>
        <w:ind w:firstLine="284"/>
        <w:jc w:val="right"/>
        <w:rPr>
          <w:rFonts w:ascii="GHEA Grapalat" w:hAnsi="GHEA Grapalat"/>
          <w:b/>
          <w:sz w:val="20"/>
        </w:rPr>
      </w:pPr>
    </w:p>
    <w:p w:rsidR="004C20F0" w:rsidRPr="00FC2838" w:rsidRDefault="004C20F0" w:rsidP="004C20F0">
      <w:pPr>
        <w:pStyle w:val="NoSpacing"/>
        <w:jc w:val="right"/>
        <w:rPr>
          <w:rFonts w:ascii="GHEA Grapalat" w:hAnsi="GHEA Grapalat"/>
          <w:b/>
          <w:sz w:val="20"/>
        </w:rPr>
      </w:pPr>
    </w:p>
    <w:p w:rsidR="004C20F0" w:rsidRPr="008206AA" w:rsidRDefault="004C20F0" w:rsidP="004C20F0">
      <w:pPr>
        <w:pStyle w:val="NoSpacing"/>
        <w:jc w:val="right"/>
        <w:rPr>
          <w:rFonts w:ascii="GHEA Grapalat" w:hAnsi="GHEA Grapalat"/>
          <w:b/>
          <w:sz w:val="20"/>
          <w:szCs w:val="20"/>
        </w:rPr>
      </w:pPr>
      <w:r w:rsidRPr="008206AA">
        <w:rPr>
          <w:rFonts w:ascii="GHEA Grapalat" w:hAnsi="GHEA Grapalat"/>
          <w:b/>
          <w:sz w:val="20"/>
          <w:szCs w:val="20"/>
        </w:rPr>
        <w:t>Приложение № 5.1</w:t>
      </w:r>
    </w:p>
    <w:p w:rsidR="004C20F0" w:rsidRPr="008206AA" w:rsidRDefault="004C20F0" w:rsidP="004C20F0">
      <w:pPr>
        <w:pStyle w:val="NoSpacing"/>
        <w:jc w:val="right"/>
        <w:rPr>
          <w:rFonts w:ascii="GHEA Grapalat" w:hAnsi="GHEA Grapalat"/>
          <w:b/>
          <w:sz w:val="20"/>
          <w:szCs w:val="20"/>
          <w:lang w:val="en-US"/>
        </w:rPr>
      </w:pPr>
      <w:r w:rsidRPr="008206AA">
        <w:rPr>
          <w:rFonts w:ascii="GHEA Grapalat" w:hAnsi="GHEA Grapalat"/>
          <w:b/>
          <w:sz w:val="20"/>
          <w:szCs w:val="20"/>
        </w:rPr>
        <w:t>к Приглашению на запрос котировок</w:t>
      </w:r>
      <w:r w:rsidRPr="008206AA">
        <w:rPr>
          <w:rFonts w:ascii="GHEA Grapalat" w:hAnsi="GHEA Grapalat"/>
          <w:b/>
          <w:sz w:val="20"/>
          <w:szCs w:val="20"/>
        </w:rPr>
        <w:br/>
        <w:t xml:space="preserve">под кодом </w:t>
      </w:r>
      <w:r>
        <w:rPr>
          <w:rFonts w:ascii="GHEA Grapalat" w:hAnsi="GHEA Grapalat"/>
          <w:b/>
          <w:sz w:val="20"/>
          <w:szCs w:val="20"/>
        </w:rPr>
        <w:t>HHQK-GHTsDzB-</w:t>
      </w:r>
      <w:r w:rsidR="00346998">
        <w:rPr>
          <w:rFonts w:ascii="GHEA Grapalat" w:hAnsi="GHEA Grapalat"/>
          <w:b/>
          <w:sz w:val="20"/>
          <w:szCs w:val="20"/>
        </w:rPr>
        <w:t>25/39</w:t>
      </w:r>
    </w:p>
    <w:p w:rsidR="004C20F0" w:rsidRPr="008206AA" w:rsidRDefault="004C20F0" w:rsidP="004C20F0">
      <w:pPr>
        <w:widowControl w:val="0"/>
        <w:spacing w:after="160"/>
        <w:jc w:val="center"/>
        <w:rPr>
          <w:rFonts w:ascii="GHEA Grapalat" w:hAnsi="GHEA Grapalat"/>
          <w:b/>
          <w:sz w:val="20"/>
          <w:szCs w:val="20"/>
        </w:rPr>
      </w:pPr>
    </w:p>
    <w:p w:rsidR="004C20F0" w:rsidRPr="008206AA" w:rsidRDefault="004C20F0" w:rsidP="004C20F0">
      <w:pPr>
        <w:pStyle w:val="NoSpacing"/>
        <w:jc w:val="center"/>
        <w:rPr>
          <w:rFonts w:ascii="GHEA Grapalat" w:hAnsi="GHEA Grapalat" w:cs="GHEA Grapalat"/>
          <w:b/>
          <w:sz w:val="20"/>
          <w:szCs w:val="20"/>
        </w:rPr>
      </w:pPr>
      <w:r w:rsidRPr="008206AA">
        <w:rPr>
          <w:rFonts w:ascii="GHEA Grapalat" w:hAnsi="GHEA Grapalat"/>
          <w:b/>
          <w:sz w:val="20"/>
          <w:szCs w:val="20"/>
        </w:rPr>
        <w:t>СОГЛАШЕНИЕ О НЕУСТОЙКЕ</w:t>
      </w:r>
    </w:p>
    <w:p w:rsidR="004C20F0" w:rsidRPr="008206AA" w:rsidRDefault="004C20F0" w:rsidP="004C20F0">
      <w:pPr>
        <w:pStyle w:val="NoSpacing"/>
        <w:jc w:val="center"/>
        <w:rPr>
          <w:rFonts w:ascii="GHEA Grapalat" w:hAnsi="GHEA Grapalat" w:cs="GHEA Grapalat"/>
          <w:b/>
          <w:sz w:val="20"/>
          <w:szCs w:val="20"/>
        </w:rPr>
      </w:pPr>
      <w:r w:rsidRPr="008206A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C20F0" w:rsidRPr="008206AA" w:rsidTr="004C20F0">
        <w:tc>
          <w:tcPr>
            <w:tcW w:w="4786" w:type="dxa"/>
          </w:tcPr>
          <w:p w:rsidR="004C20F0" w:rsidRPr="008206AA" w:rsidRDefault="004C20F0" w:rsidP="004C20F0">
            <w:pPr>
              <w:widowControl w:val="0"/>
              <w:spacing w:after="160"/>
              <w:rPr>
                <w:rFonts w:ascii="GHEA Grapalat" w:hAnsi="GHEA Grapalat" w:cs="GHEA Grapalat"/>
                <w:b/>
                <w:sz w:val="20"/>
                <w:szCs w:val="20"/>
                <w:lang w:val="en-US"/>
              </w:rPr>
            </w:pPr>
            <w:r w:rsidRPr="008206AA">
              <w:rPr>
                <w:rFonts w:ascii="GHEA Grapalat" w:hAnsi="GHEA Grapalat"/>
                <w:sz w:val="20"/>
                <w:szCs w:val="20"/>
              </w:rPr>
              <w:t>г. Ереван</w:t>
            </w:r>
          </w:p>
        </w:tc>
        <w:tc>
          <w:tcPr>
            <w:tcW w:w="4500" w:type="dxa"/>
          </w:tcPr>
          <w:p w:rsidR="004C20F0" w:rsidRPr="008206AA" w:rsidRDefault="004C20F0" w:rsidP="004C20F0">
            <w:pPr>
              <w:widowControl w:val="0"/>
              <w:spacing w:after="160"/>
              <w:jc w:val="right"/>
              <w:rPr>
                <w:rFonts w:ascii="GHEA Grapalat" w:hAnsi="GHEA Grapalat" w:cs="GHEA Grapalat"/>
                <w:b/>
                <w:sz w:val="20"/>
                <w:szCs w:val="20"/>
              </w:rPr>
            </w:pPr>
            <w:r w:rsidRPr="008206AA">
              <w:rPr>
                <w:rFonts w:ascii="GHEA Grapalat" w:hAnsi="GHEA Grapalat"/>
                <w:sz w:val="20"/>
                <w:szCs w:val="20"/>
              </w:rPr>
              <w:t>"</w:t>
            </w:r>
            <w:r w:rsidRPr="008206AA">
              <w:rPr>
                <w:rFonts w:ascii="GHEA Grapalat" w:hAnsi="GHEA Grapalat"/>
                <w:sz w:val="20"/>
                <w:szCs w:val="20"/>
                <w:lang w:val="en-US"/>
              </w:rPr>
              <w:tab/>
            </w:r>
            <w:r w:rsidRPr="008206AA">
              <w:rPr>
                <w:rFonts w:ascii="GHEA Grapalat" w:hAnsi="GHEA Grapalat"/>
                <w:sz w:val="20"/>
                <w:szCs w:val="20"/>
              </w:rPr>
              <w:t xml:space="preserve">" </w:t>
            </w:r>
            <w:r w:rsidRPr="008206AA">
              <w:rPr>
                <w:rFonts w:ascii="GHEA Grapalat" w:hAnsi="GHEA Grapalat"/>
                <w:sz w:val="20"/>
                <w:szCs w:val="20"/>
                <w:lang w:val="en-US"/>
              </w:rPr>
              <w:tab/>
            </w:r>
            <w:r w:rsidRPr="008206AA">
              <w:rPr>
                <w:rFonts w:ascii="GHEA Grapalat" w:hAnsi="GHEA Grapalat"/>
                <w:sz w:val="20"/>
                <w:szCs w:val="20"/>
              </w:rPr>
              <w:t>20</w:t>
            </w:r>
            <w:r w:rsidRPr="008206AA">
              <w:rPr>
                <w:rFonts w:ascii="GHEA Grapalat" w:hAnsi="GHEA Grapalat"/>
                <w:sz w:val="20"/>
                <w:szCs w:val="20"/>
                <w:lang w:val="en-US"/>
              </w:rPr>
              <w:tab/>
            </w:r>
            <w:r w:rsidRPr="008206AA">
              <w:rPr>
                <w:rFonts w:ascii="GHEA Grapalat" w:hAnsi="GHEA Grapalat"/>
                <w:sz w:val="20"/>
                <w:szCs w:val="20"/>
              </w:rPr>
              <w:t>г.</w:t>
            </w:r>
          </w:p>
        </w:tc>
      </w:tr>
    </w:tbl>
    <w:p w:rsidR="004C20F0" w:rsidRPr="008206AA" w:rsidRDefault="004C20F0" w:rsidP="004C20F0">
      <w:pPr>
        <w:widowControl w:val="0"/>
        <w:spacing w:after="160"/>
        <w:rPr>
          <w:rFonts w:ascii="GHEA Grapalat" w:hAnsi="GHEA Grapalat" w:cs="GHEA Grapalat"/>
          <w:b/>
          <w:sz w:val="20"/>
          <w:szCs w:val="20"/>
        </w:rPr>
      </w:pPr>
    </w:p>
    <w:p w:rsidR="004C20F0" w:rsidRPr="008206AA" w:rsidRDefault="004C20F0" w:rsidP="004C20F0">
      <w:pPr>
        <w:pStyle w:val="NoSpacing"/>
        <w:jc w:val="both"/>
        <w:rPr>
          <w:rFonts w:ascii="GHEA Grapalat" w:hAnsi="GHEA Grapalat" w:cs="GHEA Grapalat"/>
          <w:sz w:val="20"/>
          <w:szCs w:val="20"/>
          <w:u w:val="single"/>
          <w:vertAlign w:val="subscript"/>
        </w:rPr>
      </w:pPr>
      <w:r w:rsidRPr="008206AA">
        <w:rPr>
          <w:rFonts w:ascii="GHEA Grapalat" w:hAnsi="GHEA Grapalat"/>
          <w:sz w:val="20"/>
          <w:szCs w:val="20"/>
        </w:rPr>
        <w:t>_______________________________________________, в лице директора Компании,</w:t>
      </w:r>
    </w:p>
    <w:p w:rsidR="004C20F0" w:rsidRPr="008206AA" w:rsidRDefault="004C20F0" w:rsidP="004C20F0">
      <w:pPr>
        <w:pStyle w:val="NoSpacing"/>
        <w:jc w:val="both"/>
        <w:rPr>
          <w:rFonts w:ascii="GHEA Grapalat" w:hAnsi="GHEA Grapalat"/>
          <w:sz w:val="20"/>
          <w:szCs w:val="20"/>
          <w:vertAlign w:val="superscript"/>
          <w:lang w:val="en-US"/>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наименование Компании</w:t>
      </w:r>
    </w:p>
    <w:p w:rsidR="004C20F0" w:rsidRPr="008206AA" w:rsidRDefault="004C20F0" w:rsidP="004C20F0">
      <w:pPr>
        <w:pStyle w:val="NoSpacing"/>
        <w:jc w:val="both"/>
        <w:rPr>
          <w:rFonts w:ascii="GHEA Grapalat" w:hAnsi="GHEA Grapalat"/>
          <w:sz w:val="20"/>
          <w:szCs w:val="20"/>
          <w:lang w:val="en-US"/>
        </w:rPr>
      </w:pPr>
      <w:r w:rsidRPr="008206AA">
        <w:rPr>
          <w:rFonts w:ascii="GHEA Grapalat" w:hAnsi="GHEA Grapalat"/>
          <w:sz w:val="20"/>
          <w:szCs w:val="20"/>
          <w:lang w:val="en-US"/>
        </w:rPr>
        <w:t>_________________________________________________________________________</w:t>
      </w:r>
    </w:p>
    <w:p w:rsidR="004C20F0" w:rsidRPr="008206AA" w:rsidRDefault="004C20F0" w:rsidP="004C20F0">
      <w:pPr>
        <w:pStyle w:val="NoSpacing"/>
        <w:jc w:val="both"/>
        <w:rPr>
          <w:rFonts w:ascii="GHEA Grapalat" w:hAnsi="GHEA Grapalat"/>
          <w:sz w:val="20"/>
          <w:szCs w:val="20"/>
          <w:vertAlign w:val="superscript"/>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имя, фамилия, паспортные данные директора компании</w:t>
      </w:r>
    </w:p>
    <w:p w:rsidR="004C20F0" w:rsidRPr="008206AA" w:rsidRDefault="004C20F0" w:rsidP="004C20F0">
      <w:pPr>
        <w:pStyle w:val="NoSpacing"/>
        <w:jc w:val="both"/>
        <w:rPr>
          <w:rFonts w:ascii="GHEA Grapalat" w:hAnsi="GHEA Grapalat" w:cs="GHEA Grapalat"/>
          <w:sz w:val="20"/>
          <w:szCs w:val="20"/>
        </w:rPr>
      </w:pPr>
      <w:r w:rsidRPr="0082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C20F0" w:rsidRPr="008206AA" w:rsidRDefault="004C20F0" w:rsidP="004C20F0">
      <w:pPr>
        <w:widowControl w:val="0"/>
        <w:spacing w:after="160"/>
        <w:jc w:val="center"/>
        <w:rPr>
          <w:rFonts w:ascii="GHEA Grapalat" w:hAnsi="GHEA Grapalat" w:cs="GHEA Grapalat"/>
          <w:b/>
          <w:bCs/>
          <w:sz w:val="20"/>
          <w:szCs w:val="20"/>
        </w:rPr>
      </w:pPr>
      <w:r w:rsidRPr="008206AA">
        <w:rPr>
          <w:rFonts w:ascii="GHEA Grapalat" w:hAnsi="GHEA Grapalat"/>
          <w:b/>
          <w:sz w:val="20"/>
          <w:szCs w:val="20"/>
        </w:rPr>
        <w:t>1. Предмет соглашения</w:t>
      </w:r>
    </w:p>
    <w:p w:rsidR="004C20F0" w:rsidRPr="008206AA" w:rsidRDefault="004C20F0" w:rsidP="004C20F0">
      <w:pPr>
        <w:widowControl w:val="0"/>
        <w:tabs>
          <w:tab w:val="left" w:pos="567"/>
        </w:tabs>
        <w:jc w:val="both"/>
        <w:rPr>
          <w:rFonts w:ascii="GHEA Grapalat" w:hAnsi="GHEA Grapalat" w:cs="GHEA Grapalat"/>
          <w:sz w:val="20"/>
          <w:szCs w:val="20"/>
        </w:rPr>
      </w:pPr>
      <w:r w:rsidRPr="008206AA">
        <w:rPr>
          <w:rFonts w:ascii="GHEA Grapalat" w:hAnsi="GHEA Grapalat"/>
          <w:sz w:val="20"/>
          <w:szCs w:val="20"/>
          <w:lang w:val="en-US"/>
        </w:rPr>
        <w:t xml:space="preserve">         </w:t>
      </w:r>
      <w:r w:rsidRPr="008206AA">
        <w:rPr>
          <w:rFonts w:ascii="GHEA Grapalat" w:hAnsi="GHEA Grapalat"/>
          <w:sz w:val="20"/>
          <w:szCs w:val="20"/>
        </w:rPr>
        <w:t>1</w:t>
      </w:r>
      <w:r w:rsidRPr="008206AA">
        <w:rPr>
          <w:rFonts w:ascii="GHEA Grapalat" w:hAnsi="GHEA Grapalat"/>
          <w:spacing w:val="-6"/>
          <w:sz w:val="20"/>
          <w:szCs w:val="20"/>
        </w:rPr>
        <w:t>.1.</w:t>
      </w:r>
      <w:r w:rsidRPr="008206AA">
        <w:rPr>
          <w:rFonts w:ascii="GHEA Grapalat" w:hAnsi="GHEA Grapalat"/>
          <w:spacing w:val="-6"/>
          <w:sz w:val="20"/>
          <w:szCs w:val="20"/>
          <w:lang w:val="en-US"/>
        </w:rPr>
        <w:t xml:space="preserve"> </w:t>
      </w:r>
      <w:r w:rsidRPr="008206AA">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8206AA">
        <w:rPr>
          <w:rFonts w:ascii="GHEA Grapalat" w:hAnsi="GHEA Grapalat"/>
          <w:spacing w:val="-6"/>
          <w:sz w:val="20"/>
          <w:szCs w:val="20"/>
          <w:lang w:val="en-US"/>
        </w:rPr>
        <w:t xml:space="preserve"> </w:t>
      </w:r>
      <w:r w:rsidRPr="008206AA">
        <w:rPr>
          <w:rFonts w:ascii="GHEA Grapalat" w:hAnsi="GHEA Grapalat"/>
          <w:sz w:val="20"/>
          <w:szCs w:val="20"/>
        </w:rPr>
        <w:t xml:space="preserve">процедуре закупок под кодом </w:t>
      </w:r>
      <w:r>
        <w:rPr>
          <w:rFonts w:ascii="GHEA Grapalat" w:hAnsi="GHEA Grapalat"/>
          <w:sz w:val="20"/>
          <w:szCs w:val="20"/>
        </w:rPr>
        <w:t>HHQK-GHTsDzB-</w:t>
      </w:r>
      <w:r w:rsidR="00346998">
        <w:rPr>
          <w:rFonts w:ascii="GHEA Grapalat" w:hAnsi="GHEA Grapalat"/>
          <w:sz w:val="20"/>
          <w:szCs w:val="20"/>
        </w:rPr>
        <w:t>25/39</w:t>
      </w:r>
      <w:r w:rsidRPr="008206AA">
        <w:rPr>
          <w:rFonts w:ascii="GHEA Grapalat" w:hAnsi="GHEA Grapalat"/>
          <w:sz w:val="20"/>
          <w:szCs w:val="20"/>
        </w:rPr>
        <w:t>.</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1.2.</w:t>
      </w:r>
      <w:r w:rsidRPr="008206AA">
        <w:rPr>
          <w:rFonts w:ascii="GHEA Grapalat" w:hAnsi="GHEA Grapalat"/>
          <w:sz w:val="20"/>
          <w:szCs w:val="20"/>
        </w:rPr>
        <w:tab/>
        <w:t>В качестве обеспечения исполнения договора, заключаемого в</w:t>
      </w:r>
      <w:r w:rsidRPr="008206AA">
        <w:rPr>
          <w:rFonts w:ascii="Courier New" w:hAnsi="Courier New" w:cs="Courier New"/>
          <w:sz w:val="20"/>
          <w:szCs w:val="20"/>
          <w:lang w:val="en-US"/>
        </w:rPr>
        <w:t> </w:t>
      </w:r>
      <w:r w:rsidRPr="008206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1.3.</w:t>
      </w:r>
      <w:r w:rsidRPr="008206AA">
        <w:rPr>
          <w:rFonts w:ascii="GHEA Grapalat" w:hAnsi="GHEA Grapalat"/>
          <w:sz w:val="20"/>
          <w:szCs w:val="20"/>
        </w:rPr>
        <w:tab/>
        <w:t>Подписав платежное требование (далее — Требование), прилагаемое к</w:t>
      </w:r>
      <w:r w:rsidRPr="008206AA">
        <w:rPr>
          <w:sz w:val="20"/>
          <w:szCs w:val="20"/>
          <w:lang w:val="en-US"/>
        </w:rPr>
        <w:t> </w:t>
      </w:r>
      <w:r w:rsidRPr="008206AA">
        <w:rPr>
          <w:rFonts w:ascii="GHEA Grapalat" w:hAnsi="GHEA Grapalat"/>
          <w:sz w:val="20"/>
          <w:szCs w:val="20"/>
        </w:rPr>
        <w:t xml:space="preserve">настоящему Соглашению о неустойке, Компания безотзывно соглашается, что: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а)</w:t>
      </w:r>
      <w:r w:rsidRPr="0082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б)</w:t>
      </w:r>
      <w:r w:rsidRPr="0082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в)</w:t>
      </w:r>
      <w:r w:rsidRPr="0082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г)</w:t>
      </w:r>
      <w:r w:rsidRPr="008206AA">
        <w:rPr>
          <w:rFonts w:ascii="GHEA Grapalat" w:hAnsi="GHEA Grapalat"/>
          <w:sz w:val="20"/>
          <w:szCs w:val="20"/>
        </w:rPr>
        <w:tab/>
        <w:t>Компания подтверждает, что акцептовала Требование в полном размере суммы неустойки.</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д)</w:t>
      </w:r>
      <w:r w:rsidRPr="0082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1.4.</w:t>
      </w:r>
      <w:r w:rsidRPr="0082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06AA">
        <w:rPr>
          <w:rFonts w:ascii="Courier New" w:hAnsi="Courier New" w:cs="Courier New"/>
          <w:sz w:val="20"/>
          <w:szCs w:val="20"/>
          <w:lang w:val="en-US"/>
        </w:rPr>
        <w:t> </w:t>
      </w:r>
      <w:r w:rsidRPr="0082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1.5.</w:t>
      </w:r>
      <w:r w:rsidRPr="008206AA">
        <w:rPr>
          <w:rFonts w:ascii="GHEA Grapalat" w:hAnsi="GHEA Grapalat"/>
          <w:sz w:val="20"/>
          <w:szCs w:val="20"/>
        </w:rPr>
        <w:tab/>
        <w:t>Заказчик может представить в Банк-плательщик иные дополнительные документы.</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1.6. Банк не несет какой-либо ответственности за риски (понесенные</w:t>
      </w:r>
      <w:r w:rsidRPr="008206AA">
        <w:rPr>
          <w:rFonts w:ascii="Courier New" w:hAnsi="Courier New" w:cs="Courier New"/>
          <w:sz w:val="20"/>
          <w:szCs w:val="20"/>
          <w:lang w:val="en-US"/>
        </w:rPr>
        <w:t> </w:t>
      </w:r>
      <w:r w:rsidRPr="008206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06AA">
        <w:rPr>
          <w:rFonts w:ascii="Courier New" w:hAnsi="Courier New" w:cs="Courier New"/>
          <w:sz w:val="20"/>
          <w:szCs w:val="20"/>
          <w:lang w:val="en-US"/>
        </w:rPr>
        <w:t> </w:t>
      </w:r>
      <w:r w:rsidRPr="008206AA">
        <w:rPr>
          <w:rFonts w:ascii="GHEA Grapalat" w:hAnsi="GHEA Grapalat"/>
          <w:sz w:val="20"/>
          <w:szCs w:val="20"/>
        </w:rPr>
        <w:t>Требовании. Банк не обязан проверять факты нарушения Компанией условий договора.</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1.7.</w:t>
      </w:r>
      <w:r w:rsidRPr="0082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C20F0" w:rsidRPr="008206AA" w:rsidRDefault="004C20F0" w:rsidP="004C20F0">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lastRenderedPageBreak/>
        <w:t>1.8.</w:t>
      </w:r>
      <w:r w:rsidRPr="008206AA">
        <w:rPr>
          <w:rFonts w:ascii="GHEA Grapalat" w:hAnsi="GHEA Grapalat"/>
          <w:sz w:val="20"/>
          <w:szCs w:val="20"/>
        </w:rPr>
        <w:tab/>
        <w:t>В случае если в течение десяти рабочих дней после представления в</w:t>
      </w:r>
      <w:r w:rsidRPr="008206AA">
        <w:rPr>
          <w:rFonts w:ascii="Courier New" w:hAnsi="Courier New" w:cs="Courier New"/>
          <w:sz w:val="20"/>
          <w:szCs w:val="20"/>
          <w:lang w:val="en-US"/>
        </w:rPr>
        <w:t> </w:t>
      </w:r>
      <w:r w:rsidRPr="008206AA">
        <w:rPr>
          <w:rFonts w:ascii="GHEA Grapalat" w:hAnsi="GHEA Grapalat"/>
          <w:sz w:val="20"/>
          <w:szCs w:val="20"/>
        </w:rPr>
        <w:t>Банк настоящего Соглашения и прилагаемого Требования по независящим от</w:t>
      </w:r>
      <w:r w:rsidRPr="008206AA">
        <w:rPr>
          <w:rFonts w:ascii="Courier New" w:hAnsi="Courier New" w:cs="Courier New"/>
          <w:sz w:val="20"/>
          <w:szCs w:val="20"/>
          <w:lang w:val="en-US"/>
        </w:rPr>
        <w:t> </w:t>
      </w:r>
      <w:r w:rsidRPr="008206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06AA">
        <w:rPr>
          <w:rFonts w:ascii="Courier New" w:hAnsi="Courier New" w:cs="Courier New"/>
          <w:sz w:val="20"/>
          <w:szCs w:val="20"/>
          <w:lang w:val="en-US"/>
        </w:rPr>
        <w:t> </w:t>
      </w:r>
      <w:r w:rsidRPr="008206AA">
        <w:rPr>
          <w:rFonts w:ascii="GHEA Grapalat" w:hAnsi="GHEA Grapalat"/>
          <w:sz w:val="20"/>
          <w:szCs w:val="20"/>
        </w:rPr>
        <w:t>неуплатой.</w:t>
      </w:r>
    </w:p>
    <w:p w:rsidR="004C20F0" w:rsidRPr="008206AA" w:rsidRDefault="004C20F0" w:rsidP="004C20F0">
      <w:pPr>
        <w:widowControl w:val="0"/>
        <w:jc w:val="center"/>
        <w:rPr>
          <w:rFonts w:ascii="GHEA Grapalat" w:hAnsi="GHEA Grapalat" w:cs="GHEA Grapalat"/>
          <w:b/>
          <w:bCs/>
          <w:sz w:val="20"/>
          <w:szCs w:val="20"/>
        </w:rPr>
      </w:pPr>
      <w:r w:rsidRPr="008206AA">
        <w:rPr>
          <w:rFonts w:ascii="GHEA Grapalat" w:hAnsi="GHEA Grapalat"/>
          <w:b/>
          <w:sz w:val="20"/>
          <w:szCs w:val="20"/>
        </w:rPr>
        <w:t>2. Иные условия</w:t>
      </w:r>
    </w:p>
    <w:p w:rsidR="004C20F0" w:rsidRPr="008206AA" w:rsidRDefault="004C20F0" w:rsidP="004C20F0">
      <w:pPr>
        <w:widowControl w:val="0"/>
        <w:tabs>
          <w:tab w:val="left" w:pos="1134"/>
        </w:tabs>
        <w:ind w:firstLine="567"/>
        <w:jc w:val="both"/>
        <w:rPr>
          <w:rFonts w:ascii="GHEA Grapalat" w:hAnsi="GHEA Grapalat"/>
          <w:sz w:val="20"/>
          <w:szCs w:val="20"/>
          <w:lang w:val="hy-AM"/>
        </w:rPr>
      </w:pPr>
      <w:r w:rsidRPr="008206AA">
        <w:rPr>
          <w:rFonts w:ascii="GHEA Grapalat" w:hAnsi="GHEA Grapalat"/>
          <w:sz w:val="20"/>
          <w:szCs w:val="20"/>
        </w:rPr>
        <w:t>2.1.</w:t>
      </w:r>
      <w:r w:rsidRPr="008206A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C20F0" w:rsidRPr="008206AA" w:rsidRDefault="004C20F0" w:rsidP="004C20F0">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w:t>
      </w:r>
      <w:r w:rsidRPr="008206AA">
        <w:rPr>
          <w:rFonts w:ascii="GHEA Grapalat" w:hAnsi="GHEA Grapalat"/>
          <w:sz w:val="20"/>
          <w:szCs w:val="20"/>
        </w:rPr>
        <w:tab/>
        <w:t xml:space="preserve">Представив настоящее Соглашение и прилагаемое Требование в Банк-плательщик: </w:t>
      </w:r>
    </w:p>
    <w:p w:rsidR="004C20F0" w:rsidRPr="008206AA" w:rsidRDefault="004C20F0" w:rsidP="004C20F0">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2.2.1.</w:t>
      </w:r>
      <w:r w:rsidRPr="008206AA">
        <w:rPr>
          <w:rFonts w:ascii="GHEA Grapalat" w:hAnsi="GHEA Grapalat"/>
          <w:sz w:val="20"/>
          <w:szCs w:val="20"/>
        </w:rPr>
        <w:tab/>
        <w:t>Заказчик подтверждает, что Компания допустила нарушение договорных обязательств, а</w:t>
      </w:r>
    </w:p>
    <w:p w:rsidR="004C20F0" w:rsidRPr="008206AA" w:rsidDel="00A13215" w:rsidRDefault="004C20F0" w:rsidP="004C20F0">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2.2.2.</w:t>
      </w:r>
      <w:r w:rsidRPr="008206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C20F0" w:rsidRPr="008206AA" w:rsidRDefault="004C20F0" w:rsidP="004C20F0">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2.3.</w:t>
      </w:r>
      <w:r w:rsidRPr="0082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C20F0" w:rsidRPr="008206AA" w:rsidRDefault="004C20F0" w:rsidP="004C20F0">
      <w:pPr>
        <w:widowControl w:val="0"/>
        <w:tabs>
          <w:tab w:val="left" w:pos="1134"/>
        </w:tabs>
        <w:spacing w:after="160"/>
        <w:ind w:firstLine="567"/>
        <w:jc w:val="both"/>
        <w:rPr>
          <w:rFonts w:ascii="GHEA Grapalat" w:hAnsi="GHEA Grapalat"/>
          <w:sz w:val="20"/>
          <w:szCs w:val="20"/>
        </w:rPr>
      </w:pPr>
    </w:p>
    <w:p w:rsidR="004C20F0" w:rsidRPr="00FC2838" w:rsidRDefault="004C20F0" w:rsidP="004C20F0">
      <w:pPr>
        <w:widowControl w:val="0"/>
        <w:tabs>
          <w:tab w:val="left" w:pos="1134"/>
        </w:tabs>
        <w:spacing w:after="160"/>
        <w:ind w:firstLine="567"/>
        <w:jc w:val="both"/>
        <w:rPr>
          <w:rFonts w:ascii="GHEA Grapalat" w:hAnsi="GHEA Grapalat"/>
        </w:rPr>
      </w:pPr>
    </w:p>
    <w:p w:rsidR="004C20F0" w:rsidRPr="00FC2838" w:rsidRDefault="004C20F0" w:rsidP="004C20F0">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4C20F0" w:rsidRPr="00FC2838" w:rsidRDefault="004C20F0" w:rsidP="004C20F0">
      <w:pPr>
        <w:widowControl w:val="0"/>
        <w:spacing w:after="160"/>
        <w:rPr>
          <w:rFonts w:ascii="GHEA Grapalat" w:hAnsi="GHEA Grapalat"/>
        </w:rPr>
      </w:pPr>
      <w:r w:rsidRPr="00FC2838">
        <w:rPr>
          <w:rFonts w:ascii="GHEA Grapalat" w:hAnsi="GHEA Grapalat"/>
        </w:rPr>
        <w:t>День/месяц/год                                                                                    М. П.</w:t>
      </w:r>
    </w:p>
    <w:p w:rsidR="004C20F0" w:rsidRPr="00FC2838" w:rsidRDefault="004C20F0" w:rsidP="004C20F0">
      <w:pPr>
        <w:widowControl w:val="0"/>
        <w:spacing w:after="160"/>
        <w:jc w:val="center"/>
        <w:rPr>
          <w:rFonts w:ascii="GHEA Grapalat" w:hAnsi="GHEA Grapalat" w:cs="Sylfaen"/>
        </w:rPr>
      </w:pPr>
    </w:p>
    <w:p w:rsidR="004C20F0" w:rsidRPr="00FC2838" w:rsidRDefault="004C20F0" w:rsidP="004C20F0">
      <w:pPr>
        <w:rPr>
          <w:rFonts w:ascii="GHEA Grapalat" w:hAnsi="GHEA Grapalat" w:cs="Sylfaen"/>
        </w:rPr>
      </w:pPr>
    </w:p>
    <w:p w:rsidR="004C20F0" w:rsidRPr="00FC2838" w:rsidRDefault="004C20F0" w:rsidP="004C20F0">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lastRenderedPageBreak/>
              <w:t>2.</w:t>
            </w:r>
            <w:r w:rsidRPr="00FC2838">
              <w:rPr>
                <w:rFonts w:ascii="GHEA Grapalat" w:hAnsi="GHEA Grapalat"/>
                <w:sz w:val="20"/>
                <w:szCs w:val="20"/>
              </w:rPr>
              <w:tab/>
              <w:t xml:space="preserve">Номер </w:t>
            </w:r>
          </w:p>
        </w:tc>
      </w:tr>
      <w:tr w:rsidR="004C20F0" w:rsidRPr="00FC2838" w:rsidTr="004C20F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4C20F0" w:rsidRPr="00FC2838" w:rsidTr="004C20F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4C20F0" w:rsidRPr="00FC2838" w:rsidTr="004C20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4C20F0" w:rsidRPr="00FC2838" w:rsidTr="004C20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Комитет по градостроительству РА</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4C20F0" w:rsidRPr="00FC2838" w:rsidTr="004C20F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lang w:val="pt-BR"/>
              </w:rPr>
              <w:t>02565827</w:t>
            </w:r>
          </w:p>
        </w:tc>
      </w:tr>
      <w:tr w:rsidR="004C20F0" w:rsidRPr="00FC2838" w:rsidTr="004C20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операционный департамент министерства финансов РА</w:t>
            </w:r>
          </w:p>
        </w:tc>
      </w:tr>
      <w:tr w:rsidR="004C20F0" w:rsidRPr="00FC2838" w:rsidTr="004C20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Pr="00FC2838">
              <w:rPr>
                <w:rFonts w:ascii="GHEA Grapalat" w:hAnsi="GHEA Grapalat"/>
                <w:sz w:val="20"/>
                <w:szCs w:val="20"/>
                <w:lang w:val="en-US"/>
              </w:rPr>
              <w:t xml:space="preserve"> </w:t>
            </w:r>
            <w:r w:rsidRPr="00FC2838">
              <w:rPr>
                <w:rFonts w:ascii="GHEA Grapalat" w:hAnsi="GHEA Grapalat" w:cs="Sylfaen"/>
                <w:color w:val="000000" w:themeColor="text1"/>
                <w:sz w:val="20"/>
                <w:szCs w:val="20"/>
              </w:rPr>
              <w:t>900005000758</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Pr="00FC2838">
              <w:rPr>
                <w:rFonts w:ascii="GHEA Grapalat" w:hAnsi="GHEA Grapalat"/>
                <w:sz w:val="20"/>
                <w:szCs w:val="20"/>
                <w:lang w:val="en-US"/>
              </w:rPr>
              <w:t xml:space="preserve"> </w:t>
            </w:r>
            <w:r w:rsidRPr="00FC2838">
              <w:rPr>
                <w:rFonts w:ascii="GHEA Grapalat" w:hAnsi="GHEA Grapalat"/>
                <w:sz w:val="20"/>
                <w:szCs w:val="20"/>
              </w:rPr>
              <w:t xml:space="preserve"> драмов РА (</w:t>
            </w:r>
            <w:r w:rsidRPr="00FC2838">
              <w:rPr>
                <w:rFonts w:ascii="GHEA Grapalat" w:hAnsi="GHEA Grapalat"/>
                <w:sz w:val="20"/>
                <w:szCs w:val="20"/>
                <w:lang w:val="en-US"/>
              </w:rPr>
              <w:t>AMD</w:t>
            </w:r>
            <w:r w:rsidRPr="00FC2838">
              <w:rPr>
                <w:rFonts w:ascii="GHEA Grapalat" w:hAnsi="GHEA Grapalat"/>
                <w:sz w:val="20"/>
                <w:szCs w:val="20"/>
              </w:rPr>
              <w:t>)</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4C20F0" w:rsidRPr="00FC2838" w:rsidTr="004C20F0">
        <w:trPr>
          <w:trHeight w:val="424"/>
        </w:trPr>
        <w:tc>
          <w:tcPr>
            <w:tcW w:w="10980" w:type="dxa"/>
            <w:gridSpan w:val="2"/>
            <w:tcBorders>
              <w:top w:val="single" w:sz="4" w:space="0" w:color="auto"/>
              <w:left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C20F0" w:rsidRPr="00FC2838" w:rsidTr="004C20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4C20F0" w:rsidRPr="00FC2838" w:rsidTr="004C20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4C20F0" w:rsidRPr="00FC2838" w:rsidTr="004C20F0">
        <w:trPr>
          <w:trHeight w:val="2194"/>
        </w:trPr>
        <w:tc>
          <w:tcPr>
            <w:tcW w:w="5616" w:type="dxa"/>
            <w:tcBorders>
              <w:top w:val="nil"/>
              <w:left w:val="single" w:sz="4" w:space="0" w:color="auto"/>
              <w:bottom w:val="single" w:sz="4" w:space="0" w:color="auto"/>
              <w:right w:val="single" w:sz="4" w:space="0" w:color="auto"/>
            </w:tcBorders>
            <w:noWrap/>
            <w:vAlign w:val="bottom"/>
          </w:tcPr>
          <w:p w:rsidR="004C20F0" w:rsidRPr="00FC2838" w:rsidRDefault="004C20F0" w:rsidP="004C20F0">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4C20F0" w:rsidRPr="00FC2838" w:rsidRDefault="004C20F0" w:rsidP="004C20F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C20F0" w:rsidRPr="00FC2838" w:rsidRDefault="004C20F0" w:rsidP="004C20F0">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jc w:val="right"/>
              <w:rPr>
                <w:rFonts w:ascii="GHEA Grapalat" w:hAnsi="GHEA Grapalat" w:cs="Tahoma"/>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4C20F0" w:rsidRPr="00FC2838" w:rsidTr="004C20F0">
        <w:trPr>
          <w:trHeight w:val="2194"/>
        </w:trPr>
        <w:tc>
          <w:tcPr>
            <w:tcW w:w="5616" w:type="dxa"/>
            <w:tcBorders>
              <w:top w:val="single" w:sz="4" w:space="0" w:color="auto"/>
              <w:left w:val="single" w:sz="4" w:space="0" w:color="auto"/>
              <w:right w:val="single" w:sz="4" w:space="0" w:color="auto"/>
            </w:tcBorders>
            <w:noWrap/>
            <w:vAlign w:val="bottom"/>
          </w:tcPr>
          <w:p w:rsidR="004C20F0" w:rsidRPr="00FC2838" w:rsidRDefault="004C20F0" w:rsidP="004C20F0">
            <w:pPr>
              <w:widowControl w:val="0"/>
              <w:spacing w:after="160"/>
              <w:rPr>
                <w:rFonts w:ascii="GHEA Grapalat" w:hAnsi="GHEA Grapalat" w:cs="Tahoma"/>
                <w:sz w:val="20"/>
                <w:szCs w:val="20"/>
              </w:rPr>
            </w:pPr>
            <w:r w:rsidRPr="00FC2838">
              <w:rPr>
                <w:rFonts w:ascii="GHEA Grapalat" w:hAnsi="GHEA Grapalat"/>
                <w:sz w:val="20"/>
                <w:szCs w:val="20"/>
              </w:rPr>
              <w:t>24.а.</w:t>
            </w:r>
            <w:r w:rsidRPr="00FC2838">
              <w:rPr>
                <w:rFonts w:ascii="GHEA Grapalat" w:hAnsi="GHEA Grapalat"/>
                <w:sz w:val="20"/>
                <w:szCs w:val="20"/>
              </w:rPr>
              <w:tab/>
              <w:t xml:space="preserve"> Обслуживающая бенефициара финансовая организация </w:t>
            </w:r>
          </w:p>
          <w:p w:rsidR="004C20F0" w:rsidRPr="00FC2838" w:rsidRDefault="004C20F0" w:rsidP="004C20F0">
            <w:pPr>
              <w:widowControl w:val="0"/>
              <w:spacing w:after="160"/>
              <w:rPr>
                <w:rFonts w:ascii="GHEA Grapalat" w:hAnsi="GHEA Grapalat"/>
                <w:sz w:val="20"/>
                <w:szCs w:val="20"/>
              </w:rPr>
            </w:pPr>
          </w:p>
          <w:p w:rsidR="004C20F0" w:rsidRPr="00FC2838" w:rsidRDefault="004C20F0" w:rsidP="004C20F0">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4C20F0" w:rsidRPr="00FC2838" w:rsidRDefault="004C20F0" w:rsidP="004C20F0">
            <w:pPr>
              <w:widowControl w:val="0"/>
              <w:spacing w:after="160"/>
              <w:rPr>
                <w:rFonts w:ascii="GHEA Grapalat" w:hAnsi="GHEA Grapalat" w:cs="Tahoma"/>
                <w:sz w:val="20"/>
                <w:szCs w:val="20"/>
              </w:rPr>
            </w:pPr>
          </w:p>
          <w:p w:rsidR="004C20F0" w:rsidRPr="00FC2838" w:rsidRDefault="004C20F0" w:rsidP="004C20F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C20F0" w:rsidRPr="00FC2838" w:rsidRDefault="004C20F0" w:rsidP="004C20F0">
            <w:pPr>
              <w:widowControl w:val="0"/>
              <w:spacing w:after="160"/>
              <w:rPr>
                <w:rFonts w:ascii="GHEA Grapalat" w:hAnsi="GHEA Grapalat" w:cs="Tahoma"/>
                <w:sz w:val="20"/>
                <w:szCs w:val="20"/>
              </w:rPr>
            </w:pPr>
            <w:r w:rsidRPr="00FC2838">
              <w:rPr>
                <w:rFonts w:ascii="GHEA Grapalat" w:hAnsi="GHEA Grapalat"/>
                <w:sz w:val="20"/>
                <w:szCs w:val="20"/>
              </w:rPr>
              <w:lastRenderedPageBreak/>
              <w:t>23.а.</w:t>
            </w:r>
            <w:r w:rsidRPr="00FC2838">
              <w:rPr>
                <w:rFonts w:ascii="GHEA Grapalat" w:hAnsi="GHEA Grapalat"/>
                <w:sz w:val="20"/>
                <w:szCs w:val="20"/>
              </w:rPr>
              <w:tab/>
              <w:t xml:space="preserve"> Обслуживающая плательщика финансовая организация </w:t>
            </w:r>
          </w:p>
          <w:p w:rsidR="004C20F0" w:rsidRPr="00FC2838" w:rsidRDefault="004C20F0" w:rsidP="004C20F0">
            <w:pPr>
              <w:widowControl w:val="0"/>
              <w:spacing w:after="160"/>
              <w:rPr>
                <w:rFonts w:ascii="GHEA Grapalat" w:hAnsi="GHEA Grapalat" w:cs="Tahoma"/>
                <w:sz w:val="20"/>
                <w:szCs w:val="20"/>
              </w:rPr>
            </w:pPr>
          </w:p>
          <w:p w:rsidR="004C20F0" w:rsidRPr="00FC2838" w:rsidRDefault="004C20F0" w:rsidP="004C20F0">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4C20F0" w:rsidRPr="00FC2838" w:rsidRDefault="004C20F0" w:rsidP="004C20F0">
            <w:pPr>
              <w:widowControl w:val="0"/>
              <w:spacing w:after="160"/>
              <w:rPr>
                <w:rFonts w:ascii="GHEA Grapalat" w:hAnsi="GHEA Grapalat" w:cs="Arial"/>
                <w:sz w:val="20"/>
                <w:szCs w:val="20"/>
              </w:rPr>
            </w:pPr>
          </w:p>
        </w:tc>
      </w:tr>
      <w:tr w:rsidR="004C20F0" w:rsidRPr="00FC2838" w:rsidTr="004C20F0">
        <w:trPr>
          <w:trHeight w:val="2194"/>
        </w:trPr>
        <w:tc>
          <w:tcPr>
            <w:tcW w:w="5616" w:type="dxa"/>
            <w:tcBorders>
              <w:top w:val="nil"/>
              <w:left w:val="single" w:sz="4" w:space="0" w:color="auto"/>
              <w:bottom w:val="single" w:sz="4" w:space="0" w:color="auto"/>
              <w:right w:val="single" w:sz="4" w:space="0" w:color="auto"/>
            </w:tcBorders>
            <w:noWrap/>
            <w:vAlign w:val="bottom"/>
          </w:tcPr>
          <w:p w:rsidR="004C20F0" w:rsidRPr="00FC2838" w:rsidRDefault="004C20F0" w:rsidP="004C20F0">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lastRenderedPageBreak/>
              <w:t>24.б.</w:t>
            </w:r>
            <w:r w:rsidRPr="00FC2838">
              <w:rPr>
                <w:rFonts w:ascii="GHEA Grapalat" w:hAnsi="GHEA Grapalat"/>
                <w:sz w:val="20"/>
                <w:szCs w:val="20"/>
              </w:rPr>
              <w:tab/>
              <w:t>М. П.</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C20F0" w:rsidRPr="00FC2838" w:rsidRDefault="004C20F0" w:rsidP="004C20F0">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4C20F0" w:rsidRPr="00FC2838" w:rsidRDefault="004C20F0" w:rsidP="004C20F0">
            <w:pPr>
              <w:widowControl w:val="0"/>
              <w:spacing w:after="160"/>
              <w:rPr>
                <w:rFonts w:ascii="GHEA Grapalat" w:hAnsi="GHEA Grapalat"/>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4C20F0" w:rsidRPr="00FC2838" w:rsidRDefault="004C20F0" w:rsidP="004C20F0">
      <w:pPr>
        <w:widowControl w:val="0"/>
        <w:spacing w:after="160"/>
        <w:jc w:val="center"/>
        <w:rPr>
          <w:rFonts w:ascii="GHEA Grapalat" w:hAnsi="GHEA Grapalat" w:cs="Sylfaen"/>
        </w:rPr>
      </w:pPr>
    </w:p>
    <w:p w:rsidR="004C20F0" w:rsidRPr="00FC2838" w:rsidRDefault="004C20F0" w:rsidP="004C20F0">
      <w:pPr>
        <w:rPr>
          <w:rFonts w:ascii="GHEA Grapalat" w:hAnsi="GHEA Grapalat" w:cs="Sylfaen"/>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C20F0" w:rsidRPr="00FC2838" w:rsidRDefault="004C20F0" w:rsidP="004C20F0">
      <w:pPr>
        <w:rPr>
          <w:rFonts w:ascii="GHEA Grapalat" w:hAnsi="GHEA Grapalat" w:cs="Sylfaen"/>
        </w:rPr>
      </w:pPr>
      <w:r w:rsidRPr="00FC2838">
        <w:rPr>
          <w:rFonts w:ascii="GHEA Grapalat" w:hAnsi="GHEA Grapalat" w:cs="Sylfaen"/>
        </w:rPr>
        <w:br w:type="page"/>
      </w:r>
    </w:p>
    <w:p w:rsidR="004C20F0" w:rsidRPr="00FC2838" w:rsidRDefault="004C20F0" w:rsidP="004C20F0">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C20F0" w:rsidRPr="00FC2838" w:rsidTr="004C20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4C20F0" w:rsidRPr="00FC2838" w:rsidTr="004C20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w:t>
            </w:r>
            <w:r w:rsidRPr="00FC2838">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C2838">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бенефициаром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Del="0010680B"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4C20F0" w:rsidRPr="00FC2838" w:rsidRDefault="004C20F0" w:rsidP="004C20F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подписывается бенефициаром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bl>
    <w:p w:rsidR="004C20F0" w:rsidRDefault="004C20F0" w:rsidP="004C20F0">
      <w:pPr>
        <w:pStyle w:val="norm"/>
        <w:widowControl w:val="0"/>
        <w:spacing w:line="240" w:lineRule="auto"/>
        <w:ind w:firstLine="284"/>
        <w:jc w:val="right"/>
        <w:rPr>
          <w:rFonts w:ascii="GHEA Grapalat" w:hAnsi="GHEA Grapalat"/>
          <w:b/>
          <w:sz w:val="20"/>
        </w:rPr>
      </w:pP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w:t>
      </w:r>
      <w:r w:rsidR="00346998">
        <w:rPr>
          <w:rFonts w:ascii="GHEA Grapalat" w:hAnsi="GHEA Grapalat"/>
          <w:b/>
        </w:rPr>
        <w:t>25/39</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w:t>
      </w:r>
      <w:r w:rsidR="00346998">
        <w:rPr>
          <w:rFonts w:ascii="GHEA Grapalat" w:hAnsi="GHEA Grapalat"/>
          <w:b/>
        </w:rPr>
        <w:t>25/39</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10"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C14634" w:rsidRDefault="00E15421" w:rsidP="00E15421">
      <w:pPr>
        <w:widowControl w:val="0"/>
        <w:tabs>
          <w:tab w:val="left" w:pos="1134"/>
        </w:tabs>
        <w:spacing w:after="160"/>
        <w:ind w:firstLine="567"/>
        <w:jc w:val="both"/>
        <w:rPr>
          <w:rFonts w:ascii="GHEA Grapalat" w:hAnsi="GHEA Grapalat" w:cs="Sylfaen"/>
          <w:sz w:val="20"/>
          <w:szCs w:val="20"/>
        </w:rPr>
      </w:pPr>
      <w:r w:rsidRPr="00C14634">
        <w:rPr>
          <w:rFonts w:ascii="GHEA Grapalat" w:hAnsi="GHEA Grapalat"/>
          <w:sz w:val="20"/>
          <w:szCs w:val="20"/>
        </w:rPr>
        <w:t>1.1.</w:t>
      </w:r>
      <w:r w:rsidRPr="00C14634">
        <w:rPr>
          <w:rFonts w:ascii="GHEA Grapalat" w:hAnsi="GHEA Grapalat"/>
          <w:sz w:val="20"/>
          <w:szCs w:val="20"/>
        </w:rPr>
        <w:tab/>
        <w:t xml:space="preserve">Заказчик поручает, а Исполнитель принимает обязательство по приобретению </w:t>
      </w:r>
      <w:r w:rsidRPr="00C14634">
        <w:rPr>
          <w:rFonts w:ascii="GHEA Grapalat" w:hAnsi="GHEA Grapalat"/>
          <w:b/>
          <w:sz w:val="20"/>
          <w:szCs w:val="20"/>
        </w:rPr>
        <w:t>услуг</w:t>
      </w:r>
      <w:r w:rsidR="00BA0CDA" w:rsidRPr="00C14634">
        <w:rPr>
          <w:rFonts w:ascii="GHEA Grapalat" w:hAnsi="GHEA Grapalat"/>
          <w:b/>
          <w:sz w:val="20"/>
          <w:szCs w:val="20"/>
          <w:lang w:val="en-US"/>
        </w:rPr>
        <w:t xml:space="preserve"> </w:t>
      </w:r>
      <w:r w:rsidR="00BA0CDA" w:rsidRPr="00C14634">
        <w:rPr>
          <w:rFonts w:ascii="GHEA Grapalat" w:hAnsi="GHEA Grapalat"/>
          <w:b/>
          <w:sz w:val="20"/>
          <w:szCs w:val="20"/>
        </w:rPr>
        <w:t xml:space="preserve">простой градостроительной </w:t>
      </w:r>
      <w:r w:rsidR="00C14634" w:rsidRPr="00C14634">
        <w:rPr>
          <w:rFonts w:ascii="GHEA Grapalat" w:hAnsi="GHEA Grapalat" w:cs="Sylfaen"/>
          <w:b/>
          <w:color w:val="000000"/>
          <w:sz w:val="20"/>
          <w:szCs w:val="20"/>
        </w:rPr>
        <w:t xml:space="preserve">экспертизы </w:t>
      </w:r>
      <w:r w:rsidR="00E31E23" w:rsidRPr="00FA4CDA">
        <w:rPr>
          <w:rFonts w:ascii="GHEA Grapalat" w:hAnsi="GHEA Grapalat" w:cs="Sylfaen"/>
          <w:b/>
          <w:color w:val="000000"/>
          <w:sz w:val="20"/>
          <w:szCs w:val="20"/>
        </w:rPr>
        <w:t xml:space="preserve">для строительства </w:t>
      </w:r>
      <w:r w:rsidR="00C33290" w:rsidRPr="00C1624A">
        <w:rPr>
          <w:rFonts w:ascii="GHEA Grapalat" w:hAnsi="GHEA Grapalat" w:cs="Sylfaen"/>
          <w:b/>
          <w:color w:val="000000"/>
          <w:sz w:val="20"/>
          <w:szCs w:val="20"/>
        </w:rPr>
        <w:t>ГНКО «</w:t>
      </w:r>
      <w:r w:rsidR="002D7DB6">
        <w:rPr>
          <w:rFonts w:ascii="GHEA Grapalat" w:hAnsi="GHEA Grapalat" w:cs="Sylfaen"/>
          <w:b/>
          <w:color w:val="000000"/>
          <w:sz w:val="20"/>
          <w:szCs w:val="20"/>
        </w:rPr>
        <w:t xml:space="preserve">Ереванской </w:t>
      </w:r>
      <w:r w:rsidR="00346998">
        <w:rPr>
          <w:rFonts w:ascii="GHEA Grapalat" w:hAnsi="GHEA Grapalat" w:cs="Sylfaen"/>
          <w:b/>
          <w:color w:val="000000"/>
          <w:sz w:val="20"/>
          <w:szCs w:val="20"/>
        </w:rPr>
        <w:t>основной школы № 92 имени В. Текеяна</w:t>
      </w:r>
      <w:r w:rsidR="00C33290" w:rsidRPr="00C1624A">
        <w:rPr>
          <w:rFonts w:ascii="GHEA Grapalat" w:hAnsi="GHEA Grapalat" w:cs="Sylfaen"/>
          <w:b/>
          <w:color w:val="000000"/>
          <w:sz w:val="20"/>
          <w:szCs w:val="20"/>
        </w:rPr>
        <w:t>»</w:t>
      </w:r>
      <w:r w:rsidR="00C33290" w:rsidRPr="00C1624A">
        <w:rPr>
          <w:rFonts w:ascii="GHEA Grapalat" w:hAnsi="GHEA Grapalat"/>
          <w:sz w:val="20"/>
          <w:szCs w:val="20"/>
        </w:rPr>
        <w:t xml:space="preserve"> </w:t>
      </w:r>
      <w:r w:rsidRPr="00C1463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lastRenderedPageBreak/>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F1726A" w:rsidRPr="00F1726A">
        <w:rPr>
          <w:rFonts w:ascii="GHEA Grapalat" w:hAnsi="GHEA Grapalat"/>
          <w:sz w:val="20"/>
        </w:rPr>
        <w:t xml:space="preserve">Заказчик вправе принять выполненную работу только при наличии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1726A" w:rsidRPr="00F1726A">
        <w:rPr>
          <w:rFonts w:ascii="Cambria Math" w:hAnsi="Cambria Math" w:cs="Cambria Math"/>
          <w:sz w:val="20"/>
        </w:rPr>
        <w:t>​​</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документов</w:t>
      </w:r>
      <w:r w:rsidR="00F1726A" w:rsidRPr="00F1726A">
        <w:rPr>
          <w:rFonts w:ascii="GHEA Grapalat" w:hAnsi="GHEA Grapalat"/>
          <w:sz w:val="20"/>
        </w:rPr>
        <w:t xml:space="preserve">, </w:t>
      </w:r>
      <w:r w:rsidR="00F1726A" w:rsidRPr="00F1726A">
        <w:rPr>
          <w:rFonts w:ascii="GHEA Grapalat" w:hAnsi="GHEA Grapalat" w:cs="GHEA Grapalat"/>
          <w:sz w:val="20"/>
        </w:rPr>
        <w:t>указанных</w:t>
      </w:r>
      <w:r w:rsidR="00F1726A" w:rsidRPr="00F1726A">
        <w:rPr>
          <w:rFonts w:ascii="GHEA Grapalat" w:hAnsi="GHEA Grapalat"/>
          <w:sz w:val="20"/>
        </w:rPr>
        <w:t xml:space="preserve"> </w:t>
      </w:r>
      <w:r w:rsidR="00F1726A" w:rsidRPr="00F1726A">
        <w:rPr>
          <w:rFonts w:ascii="GHEA Grapalat" w:hAnsi="GHEA Grapalat" w:cs="GHEA Grapalat"/>
          <w:sz w:val="20"/>
        </w:rPr>
        <w:t>в</w:t>
      </w:r>
      <w:r w:rsidR="00F1726A" w:rsidRPr="00F1726A">
        <w:rPr>
          <w:rFonts w:ascii="GHEA Grapalat" w:hAnsi="GHEA Grapalat"/>
          <w:sz w:val="20"/>
        </w:rPr>
        <w:t xml:space="preserve"> </w:t>
      </w:r>
      <w:r w:rsidR="00F1726A" w:rsidRPr="00F1726A">
        <w:rPr>
          <w:rFonts w:ascii="GHEA Grapalat" w:hAnsi="GHEA Grapalat" w:cs="GHEA Grapalat"/>
          <w:sz w:val="20"/>
        </w:rPr>
        <w:t>п</w:t>
      </w:r>
      <w:r w:rsidR="00F1726A" w:rsidRPr="00F1726A">
        <w:rPr>
          <w:rFonts w:ascii="GHEA Grapalat" w:hAnsi="GHEA Grapalat"/>
          <w:sz w:val="20"/>
        </w:rPr>
        <w:t xml:space="preserve">. 3.1 </w:t>
      </w:r>
      <w:r w:rsidR="00F1726A" w:rsidRPr="00F1726A">
        <w:rPr>
          <w:rFonts w:ascii="GHEA Grapalat" w:hAnsi="GHEA Grapalat" w:cs="GHEA Grapalat"/>
          <w:sz w:val="20"/>
        </w:rPr>
        <w:t>договора</w:t>
      </w:r>
      <w:r w:rsidR="00F1726A" w:rsidRPr="00F1726A">
        <w:rPr>
          <w:rFonts w:ascii="GHEA Grapalat" w:hAnsi="GHEA Grapalat"/>
          <w:sz w:val="20"/>
        </w:rPr>
        <w:t xml:space="preserve"> (</w:t>
      </w:r>
      <w:r w:rsidR="00F1726A" w:rsidRPr="00F1726A">
        <w:rPr>
          <w:rFonts w:ascii="GHEA Grapalat" w:hAnsi="GHEA Grapalat" w:cs="GHEA Grapalat"/>
          <w:sz w:val="20"/>
        </w:rPr>
        <w:t>после</w:t>
      </w:r>
      <w:r w:rsidR="00F1726A" w:rsidRPr="00F1726A">
        <w:rPr>
          <w:rFonts w:ascii="GHEA Grapalat" w:hAnsi="GHEA Grapalat"/>
          <w:sz w:val="20"/>
        </w:rPr>
        <w:t xml:space="preserve"> </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положительного</w:t>
      </w:r>
      <w:r w:rsidR="00F1726A" w:rsidRPr="00F1726A">
        <w:rPr>
          <w:rFonts w:ascii="GHEA Grapalat" w:hAnsi="GHEA Grapalat"/>
          <w:sz w:val="20"/>
        </w:rPr>
        <w:t xml:space="preserve"> </w:t>
      </w:r>
      <w:r w:rsidR="00F1726A" w:rsidRPr="00F1726A">
        <w:rPr>
          <w:rFonts w:ascii="GHEA Grapalat" w:hAnsi="GHEA Grapalat" w:cs="GHEA Grapalat"/>
          <w:sz w:val="20"/>
        </w:rPr>
        <w:t>заключения</w:t>
      </w:r>
      <w:r w:rsidR="00F1726A" w:rsidRPr="00F1726A">
        <w:rPr>
          <w:rFonts w:ascii="GHEA Grapalat" w:hAnsi="GHEA Grapalat"/>
          <w:sz w:val="20"/>
        </w:rPr>
        <w:t xml:space="preserve"> </w:t>
      </w:r>
      <w:r w:rsidR="00F1726A" w:rsidRPr="00F1726A">
        <w:rPr>
          <w:rFonts w:ascii="GHEA Grapalat" w:hAnsi="GHEA Grapalat" w:cs="GHEA Grapalat"/>
          <w:sz w:val="20"/>
        </w:rPr>
        <w:t>комплексной</w:t>
      </w:r>
      <w:r w:rsidR="00F1726A" w:rsidRPr="00F1726A">
        <w:rPr>
          <w:rFonts w:ascii="GHEA Grapalat" w:hAnsi="GHEA Grapalat"/>
          <w:sz w:val="20"/>
        </w:rPr>
        <w:t xml:space="preserve"> </w:t>
      </w:r>
      <w:r w:rsidR="00F1726A" w:rsidRPr="00F1726A">
        <w:rPr>
          <w:rFonts w:ascii="GHEA Grapalat" w:hAnsi="GHEA Grapalat" w:cs="GHEA Grapalat"/>
          <w:sz w:val="20"/>
        </w:rPr>
        <w:t>градостроительной</w:t>
      </w:r>
      <w:r w:rsidR="00F1726A" w:rsidRPr="00F1726A">
        <w:rPr>
          <w:rFonts w:ascii="GHEA Grapalat" w:hAnsi="GHEA Grapalat"/>
          <w:sz w:val="20"/>
        </w:rPr>
        <w:t xml:space="preserve"> </w:t>
      </w:r>
      <w:r w:rsidR="00F1726A" w:rsidRPr="00F1726A">
        <w:rPr>
          <w:rFonts w:ascii="GHEA Grapalat" w:hAnsi="GHEA Grapalat" w:cs="GHEA Grapalat"/>
          <w:sz w:val="20"/>
        </w:rPr>
        <w:t>эксперти</w:t>
      </w:r>
      <w:r w:rsidR="00F1726A" w:rsidRPr="00F1726A">
        <w:rPr>
          <w:rFonts w:ascii="GHEA Grapalat" w:hAnsi="GHEA Grapalat"/>
          <w:sz w:val="20"/>
        </w:rPr>
        <w:t>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w:t>
      </w:r>
      <w:r w:rsidR="00F1726A">
        <w:rPr>
          <w:rFonts w:ascii="GHEA Grapalat" w:hAnsi="GHEA Grapalat"/>
          <w:sz w:val="20"/>
        </w:rPr>
        <w:t>тему электронных закупок armeps</w:t>
      </w:r>
      <w:r w:rsidR="002948D1" w:rsidRPr="00EA150D">
        <w:rPr>
          <w:rFonts w:ascii="GHEA Grapalat" w:hAnsi="GHEA Grapalat"/>
          <w:sz w:val="20"/>
        </w:rPr>
        <w:t>.</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lastRenderedPageBreak/>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r>
      <w:r w:rsidR="00674E13" w:rsidRPr="00674E13">
        <w:rPr>
          <w:rFonts w:ascii="GHEA Grapalat" w:hAnsi="GHEA Grapalat"/>
          <w:sz w:val="20"/>
          <w:szCs w:val="20"/>
        </w:rPr>
        <w:t>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w:t>
      </w:r>
      <w:r w:rsidR="00674E13">
        <w:rPr>
          <w:rFonts w:ascii="GHEA Grapalat" w:hAnsi="GHEA Grapalat"/>
          <w:sz w:val="20"/>
          <w:szCs w:val="20"/>
        </w:rPr>
        <w:t>ре, но ее непринятия Заказчиком</w:t>
      </w:r>
      <w:r w:rsidRPr="00E76AE6">
        <w:rPr>
          <w:rFonts w:ascii="GHEA Grapalat" w:hAnsi="GHEA Grapalat"/>
          <w:sz w:val="20"/>
          <w:szCs w:val="20"/>
        </w:rPr>
        <w:t>.</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CD51CC">
        <w:rPr>
          <w:rFonts w:ascii="GHEA Grapalat" w:hAnsi="GHEA Grapalat"/>
          <w:sz w:val="20"/>
          <w:szCs w:val="20"/>
        </w:rPr>
        <w:lastRenderedPageBreak/>
        <w:t>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lastRenderedPageBreak/>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2,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6D2E87" w:rsidRDefault="006D2E87" w:rsidP="00486186">
      <w:pPr>
        <w:widowControl w:val="0"/>
        <w:tabs>
          <w:tab w:val="left" w:pos="1080"/>
        </w:tabs>
        <w:ind w:firstLine="567"/>
        <w:jc w:val="both"/>
        <w:rPr>
          <w:rFonts w:ascii="GHEA Grapalat" w:hAnsi="GHEA Grapalat"/>
          <w:sz w:val="20"/>
          <w:szCs w:val="20"/>
        </w:rPr>
      </w:pPr>
      <w:r w:rsidRPr="006D2E87">
        <w:rPr>
          <w:rFonts w:ascii="GHEA Grapalat" w:hAnsi="GHEA Grapalat"/>
          <w:sz w:val="20"/>
          <w:szCs w:val="20"/>
        </w:rPr>
        <w:t>7.17 Оказание услуг по Договору осуществляется путем заключения соответствующего договора. Договор расторгается, если в течение шести месяцев с даты его заключения не будут предоставлены финансовые средства на исполнение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Заказчик заключает Договор в случае замены представленных Исполнителем в виде неустойки квалификаций и гарантий по договору на гарантию или денежные средства. При этом Исполнитель заключает Договор, а в случае замены представленных в виде неустойки квалификаций и гарантий по договору также представляет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6D2E87" w:rsidRDefault="006D2E87" w:rsidP="00486186">
      <w:pPr>
        <w:widowControl w:val="0"/>
        <w:tabs>
          <w:tab w:val="left" w:pos="1080"/>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480CB5" w:rsidRPr="00CD51CC" w:rsidRDefault="002948D1" w:rsidP="00865F4E">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r>
    </w:tbl>
    <w:p w:rsidR="002948D1" w:rsidRPr="0044174B" w:rsidRDefault="002948D1" w:rsidP="00721229">
      <w:pPr>
        <w:widowControl w:val="0"/>
        <w:spacing w:after="160"/>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D5455E" w:rsidRDefault="009836FC" w:rsidP="00E70AAA">
      <w:pPr>
        <w:jc w:val="right"/>
        <w:rPr>
          <w:rFonts w:ascii="GHEA Grapalat" w:hAnsi="GHEA Grapalat"/>
          <w:i/>
          <w:sz w:val="20"/>
        </w:rPr>
      </w:pPr>
      <w:r>
        <w:rPr>
          <w:rFonts w:ascii="GHEA Grapalat" w:hAnsi="GHEA Grapalat"/>
          <w:b/>
          <w:sz w:val="20"/>
        </w:rPr>
        <w:br w:type="page"/>
      </w:r>
      <w:r w:rsidR="002948D1"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w:t>
      </w:r>
      <w:r w:rsidR="00346998">
        <w:rPr>
          <w:rFonts w:ascii="GHEA Grapalat" w:hAnsi="GHEA Grapalat"/>
          <w:i/>
          <w:sz w:val="20"/>
        </w:rPr>
        <w:t>25/39</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FC70C0">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854049" w:rsidRPr="00027708">
              <w:rPr>
                <w:rFonts w:ascii="GHEA Grapalat" w:hAnsi="GHEA Grapalat"/>
                <w:color w:val="000000" w:themeColor="text1"/>
                <w:sz w:val="20"/>
                <w:szCs w:val="20"/>
                <w:lang w:val="en-US"/>
              </w:rPr>
              <w:t>/</w:t>
            </w:r>
            <w:r w:rsidR="00A249BD">
              <w:rPr>
                <w:rFonts w:ascii="GHEA Grapalat" w:hAnsi="GHEA Grapalat"/>
                <w:color w:val="000000" w:themeColor="text1"/>
                <w:sz w:val="20"/>
                <w:szCs w:val="20"/>
                <w:lang w:val="en-US"/>
              </w:rPr>
              <w:t>5</w:t>
            </w:r>
            <w:r w:rsidR="00FC70C0">
              <w:rPr>
                <w:rFonts w:ascii="GHEA Grapalat" w:hAnsi="GHEA Grapalat"/>
                <w:color w:val="000000" w:themeColor="text1"/>
                <w:sz w:val="20"/>
                <w:szCs w:val="20"/>
                <w:lang w:val="en-US"/>
              </w:rPr>
              <w:t>22</w:t>
            </w:r>
            <w:bookmarkStart w:id="11" w:name="_GoBack"/>
            <w:bookmarkEnd w:id="11"/>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354"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025" w:type="dxa"/>
            <w:vAlign w:val="center"/>
          </w:tcPr>
          <w:p w:rsidR="00676F09"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В случае предоставления финансовых ресурсов - 20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2D5024" w:rsidRPr="00027708"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 xml:space="preserve"> после вступления в силу соответствующего договора (контракта).</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6127CB" w:rsidRDefault="002948D1" w:rsidP="00D27ADD">
      <w:pPr>
        <w:widowControl w:val="0"/>
        <w:spacing w:after="160"/>
        <w:jc w:val="center"/>
        <w:rPr>
          <w:rFonts w:ascii="GHEA Grapalat" w:hAnsi="GHEA Grapalat"/>
          <w:b/>
          <w:sz w:val="22"/>
          <w:szCs w:val="20"/>
        </w:rPr>
      </w:pPr>
      <w:r w:rsidRPr="006127CB">
        <w:rPr>
          <w:rFonts w:ascii="GHEA Grapalat" w:hAnsi="GHEA Grapalat"/>
          <w:b/>
          <w:sz w:val="22"/>
          <w:szCs w:val="20"/>
          <w:lang w:val="en-US"/>
        </w:rPr>
        <w:t>Т</w:t>
      </w:r>
      <w:r w:rsidRPr="006127CB">
        <w:rPr>
          <w:rFonts w:ascii="GHEA Grapalat" w:hAnsi="GHEA Grapalat"/>
          <w:b/>
          <w:sz w:val="22"/>
          <w:szCs w:val="20"/>
        </w:rPr>
        <w:t>ехническая характеристика</w:t>
      </w:r>
    </w:p>
    <w:p w:rsidR="007C2AA0" w:rsidRDefault="003A2A53" w:rsidP="007C2AA0">
      <w:pPr>
        <w:jc w:val="center"/>
        <w:rPr>
          <w:rFonts w:ascii="GHEA Grapalat" w:hAnsi="GHEA Grapalat" w:cs="Sylfaen"/>
          <w:b/>
          <w:color w:val="000000"/>
          <w:sz w:val="22"/>
          <w:szCs w:val="22"/>
        </w:rPr>
      </w:pPr>
      <w:r w:rsidRPr="006127CB">
        <w:rPr>
          <w:rFonts w:ascii="GHEA Grapalat" w:hAnsi="GHEA Grapalat" w:cs="Sylfaen"/>
          <w:b/>
          <w:color w:val="000000"/>
          <w:sz w:val="22"/>
          <w:szCs w:val="20"/>
        </w:rPr>
        <w:t>У</w:t>
      </w:r>
      <w:r w:rsidR="00BE58E6" w:rsidRPr="006127CB">
        <w:rPr>
          <w:rFonts w:ascii="GHEA Grapalat" w:hAnsi="GHEA Grapalat" w:cs="Sylfaen"/>
          <w:b/>
          <w:color w:val="000000"/>
          <w:sz w:val="22"/>
          <w:szCs w:val="20"/>
        </w:rPr>
        <w:t>слуг</w:t>
      </w:r>
      <w:r w:rsidR="00107F63" w:rsidRPr="006127CB">
        <w:rPr>
          <w:rFonts w:ascii="GHEA Grapalat" w:hAnsi="GHEA Grapalat" w:cs="Sylfaen"/>
          <w:b/>
          <w:color w:val="000000"/>
          <w:sz w:val="22"/>
          <w:szCs w:val="20"/>
        </w:rPr>
        <w:t xml:space="preserve"> </w:t>
      </w:r>
      <w:r w:rsidR="00BE58E6" w:rsidRPr="006127CB">
        <w:rPr>
          <w:rFonts w:ascii="GHEA Grapalat" w:hAnsi="GHEA Grapalat" w:cs="Sylfaen"/>
          <w:b/>
          <w:color w:val="000000"/>
          <w:sz w:val="22"/>
          <w:szCs w:val="20"/>
        </w:rPr>
        <w:t xml:space="preserve">простой градостроительной экспертизы </w:t>
      </w:r>
      <w:r w:rsidRPr="006127CB">
        <w:rPr>
          <w:rFonts w:ascii="GHEA Grapalat" w:hAnsi="GHEA Grapalat" w:cs="Sylfaen"/>
          <w:b/>
          <w:color w:val="000000"/>
          <w:sz w:val="22"/>
          <w:szCs w:val="20"/>
        </w:rPr>
        <w:t xml:space="preserve">для строительства </w:t>
      </w:r>
      <w:r w:rsidR="007C2AA0" w:rsidRPr="008401AD">
        <w:rPr>
          <w:rFonts w:ascii="GHEA Grapalat" w:hAnsi="GHEA Grapalat" w:cs="Sylfaen"/>
          <w:b/>
          <w:color w:val="000000"/>
          <w:sz w:val="22"/>
          <w:szCs w:val="22"/>
        </w:rPr>
        <w:t xml:space="preserve">ГНКО </w:t>
      </w:r>
      <w:r w:rsidR="007C2AA0" w:rsidRPr="00F914E3">
        <w:rPr>
          <w:rFonts w:ascii="GHEA Grapalat" w:hAnsi="GHEA Grapalat" w:cs="Sylfaen"/>
          <w:b/>
          <w:color w:val="000000"/>
          <w:sz w:val="22"/>
          <w:szCs w:val="22"/>
        </w:rPr>
        <w:t>«</w:t>
      </w:r>
      <w:r w:rsidR="002D7DB6">
        <w:rPr>
          <w:rFonts w:ascii="GHEA Grapalat" w:hAnsi="GHEA Grapalat" w:cs="Sylfaen"/>
          <w:b/>
          <w:color w:val="000000"/>
          <w:sz w:val="22"/>
          <w:szCs w:val="22"/>
        </w:rPr>
        <w:t xml:space="preserve">Ереванской </w:t>
      </w:r>
      <w:r w:rsidR="00346998">
        <w:rPr>
          <w:rFonts w:ascii="GHEA Grapalat" w:hAnsi="GHEA Grapalat" w:cs="Sylfaen"/>
          <w:b/>
          <w:color w:val="000000"/>
          <w:sz w:val="22"/>
          <w:szCs w:val="22"/>
        </w:rPr>
        <w:t>основной школы № 92 имени В. Текеяна</w:t>
      </w:r>
      <w:r w:rsidR="007C2AA0" w:rsidRPr="00F914E3">
        <w:rPr>
          <w:rFonts w:ascii="GHEA Grapalat" w:hAnsi="GHEA Grapalat" w:cs="Sylfaen"/>
          <w:b/>
          <w:color w:val="000000"/>
          <w:sz w:val="22"/>
          <w:szCs w:val="22"/>
        </w:rPr>
        <w:t>»</w:t>
      </w:r>
    </w:p>
    <w:p w:rsidR="00812FB2" w:rsidRPr="00F914E3" w:rsidRDefault="00812FB2" w:rsidP="007C2AA0">
      <w:pPr>
        <w:jc w:val="center"/>
        <w:rPr>
          <w:rFonts w:ascii="GHEA Grapalat" w:hAnsi="GHEA Grapalat" w:cs="Sylfaen"/>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3950"/>
        <w:gridCol w:w="458"/>
        <w:gridCol w:w="4590"/>
      </w:tblGrid>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1</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cs="Sylfaen"/>
                <w:sz w:val="20"/>
                <w:szCs w:val="20"/>
              </w:rPr>
            </w:pPr>
            <w:r w:rsidRPr="00BA1FA3">
              <w:rPr>
                <w:rFonts w:ascii="GHEA Grapalat" w:hAnsi="GHEA Grapalat" w:cs="Sylfaen"/>
                <w:b/>
                <w:sz w:val="20"/>
                <w:szCs w:val="20"/>
              </w:rPr>
              <w:t>Описание услуг градостроительной экспертизы</w:t>
            </w:r>
          </w:p>
        </w:tc>
      </w:tr>
      <w:tr w:rsidR="00D2015E" w:rsidRPr="00BA1FA3" w:rsidTr="008701BE">
        <w:trPr>
          <w:trHeight w:val="53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cs="Sylfaen"/>
                <w:sz w:val="20"/>
                <w:szCs w:val="20"/>
              </w:rPr>
            </w:pPr>
            <w:r w:rsidRPr="00BA1FA3">
              <w:rPr>
                <w:rFonts w:ascii="GHEA Grapalat" w:hAnsi="GHEA Grapalat" w:cs="Sylfaen"/>
                <w:sz w:val="20"/>
                <w:szCs w:val="20"/>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D2015E" w:rsidRPr="00BA1FA3" w:rsidTr="008701BE">
        <w:trPr>
          <w:trHeight w:val="287"/>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2</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cs="Sylfaen"/>
                <w:b/>
                <w:sz w:val="20"/>
                <w:szCs w:val="20"/>
              </w:rPr>
              <w:t>Название выполняемых работ</w:t>
            </w:r>
          </w:p>
        </w:tc>
      </w:tr>
      <w:tr w:rsidR="00D2015E" w:rsidRPr="00BA1FA3" w:rsidTr="008701BE">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3</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cs="Sylfaen"/>
                <w:b/>
                <w:sz w:val="20"/>
                <w:szCs w:val="20"/>
              </w:rPr>
            </w:pPr>
            <w:r w:rsidRPr="00BA1FA3">
              <w:rPr>
                <w:rFonts w:ascii="GHEA Grapalat" w:hAnsi="GHEA Grapalat" w:cs="Sylfaen"/>
                <w:b/>
                <w:sz w:val="20"/>
                <w:szCs w:val="20"/>
              </w:rPr>
              <w:t>Документы, подлежащие экспертизе</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Архитектурная часть</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Конструкивная часть, включая расчетную часть по программе</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Внутреннее и внешнее электроснабжение и электрическое освещение</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Вентиляция, кондиционирование, газоснабжение, отопление</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Внутренний и внешний водопровод, канализация и пожаротушение</w:t>
            </w:r>
          </w:p>
          <w:p w:rsidR="00D2015E" w:rsidRPr="00BA1FA3" w:rsidRDefault="00D2015E" w:rsidP="004C20F0">
            <w:pPr>
              <w:ind w:left="322" w:hanging="142"/>
              <w:rPr>
                <w:rFonts w:ascii="GHEA Grapalat" w:hAnsi="GHEA Grapalat" w:cs="Sylfaen"/>
                <w:b/>
                <w:color w:val="FF0000"/>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 xml:space="preserve">Энергетические системы: подстанции и котельной </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Внутренняя связь, низковольтные сети и системы пожарной сигнализации</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Меры по энергосбережению</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Сментная часть</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ПОС</w:t>
            </w:r>
          </w:p>
        </w:tc>
      </w:tr>
      <w:tr w:rsidR="00D2015E" w:rsidRPr="00BA1FA3" w:rsidTr="008701BE">
        <w:trPr>
          <w:trHeight w:val="275"/>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lastRenderedPageBreak/>
              <w:t>4</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Sylfaen"/>
                <w:b/>
                <w:sz w:val="20"/>
                <w:szCs w:val="20"/>
              </w:rPr>
            </w:pPr>
            <w:r w:rsidRPr="00BA1FA3">
              <w:rPr>
                <w:rFonts w:ascii="GHEA Grapalat" w:hAnsi="GHEA Grapalat" w:cs="Sylfaen"/>
                <w:b/>
                <w:sz w:val="20"/>
                <w:szCs w:val="20"/>
              </w:rPr>
              <w:t>ТЕХНИЧЕСКОЕ ЗАДАНИЕ</w:t>
            </w:r>
          </w:p>
        </w:tc>
      </w:tr>
      <w:tr w:rsidR="00D2015E" w:rsidRPr="00BA1FA3" w:rsidTr="008701BE">
        <w:trPr>
          <w:trHeight w:val="262"/>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both"/>
              <w:rPr>
                <w:rFonts w:ascii="GHEA Grapalat" w:hAnsi="GHEA Grapalat" w:cs="Sylfaen"/>
                <w:sz w:val="20"/>
                <w:szCs w:val="20"/>
              </w:rPr>
            </w:pPr>
            <w:r w:rsidRPr="00BA1FA3">
              <w:rPr>
                <w:rFonts w:ascii="GHEA Grapalat" w:hAnsi="GHEA Grapalat" w:cs="Sylfaen"/>
                <w:sz w:val="20"/>
                <w:szCs w:val="20"/>
              </w:rPr>
              <w:t>Согласно Постановлению Правительства РА от 19.03.2015 N596-Н</w:t>
            </w:r>
          </w:p>
        </w:tc>
      </w:tr>
      <w:tr w:rsidR="00D2015E" w:rsidRPr="00BA1FA3" w:rsidTr="008701BE">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5</w:t>
            </w:r>
          </w:p>
          <w:p w:rsidR="00D2015E" w:rsidRPr="00BA1FA3" w:rsidRDefault="00D2015E" w:rsidP="004C20F0">
            <w:pP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rPr>
                <w:rFonts w:ascii="GHEA Grapalat" w:hAnsi="GHEA Grapalat" w:cs="Sylfaen"/>
                <w:sz w:val="20"/>
                <w:szCs w:val="20"/>
              </w:rPr>
            </w:pPr>
            <w:r w:rsidRPr="00BA1FA3">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2015E" w:rsidRPr="00BA1FA3" w:rsidTr="008701BE">
        <w:trPr>
          <w:trHeight w:val="253"/>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6</w:t>
            </w:r>
          </w:p>
        </w:tc>
        <w:tc>
          <w:tcPr>
            <w:tcW w:w="3950" w:type="dxa"/>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Обоснование</w:t>
            </w:r>
          </w:p>
        </w:tc>
        <w:tc>
          <w:tcPr>
            <w:tcW w:w="5048" w:type="dxa"/>
            <w:gridSpan w:val="2"/>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 xml:space="preserve">Постановление Правительства от </w:t>
            </w:r>
            <w:r w:rsidRPr="00BA1FA3">
              <w:rPr>
                <w:rFonts w:ascii="GHEA Grapalat" w:hAnsi="GHEA Grapalat" w:cs="Sylfaen"/>
                <w:sz w:val="20"/>
                <w:szCs w:val="20"/>
                <w:lang w:val="hy-AM"/>
              </w:rPr>
              <w:t>27</w:t>
            </w:r>
            <w:r w:rsidRPr="00BA1FA3">
              <w:rPr>
                <w:rFonts w:ascii="Cambria Math" w:hAnsi="Cambria Math" w:cs="Cambria Math"/>
                <w:sz w:val="20"/>
                <w:szCs w:val="20"/>
                <w:lang w:val="hy-AM"/>
              </w:rPr>
              <w:t>․</w:t>
            </w:r>
            <w:r w:rsidRPr="00BA1FA3">
              <w:rPr>
                <w:rFonts w:ascii="GHEA Grapalat" w:hAnsi="GHEA Grapalat" w:cs="Sylfaen"/>
                <w:sz w:val="20"/>
                <w:szCs w:val="20"/>
                <w:lang w:val="hy-AM"/>
              </w:rPr>
              <w:t>12</w:t>
            </w:r>
            <w:r w:rsidRPr="00BA1FA3">
              <w:rPr>
                <w:rFonts w:ascii="Cambria Math" w:hAnsi="Cambria Math" w:cs="Cambria Math"/>
                <w:sz w:val="20"/>
                <w:szCs w:val="20"/>
                <w:lang w:val="hy-AM"/>
              </w:rPr>
              <w:t>․</w:t>
            </w:r>
            <w:r w:rsidRPr="00BA1FA3">
              <w:rPr>
                <w:rFonts w:ascii="GHEA Grapalat" w:hAnsi="GHEA Grapalat" w:cs="Sylfaen"/>
                <w:sz w:val="20"/>
                <w:szCs w:val="20"/>
                <w:lang w:val="hy-AM"/>
              </w:rPr>
              <w:t>2024</w:t>
            </w:r>
            <w:r w:rsidRPr="00BA1FA3">
              <w:rPr>
                <w:rFonts w:ascii="GHEA Grapalat" w:hAnsi="GHEA Grapalat" w:cs="Sylfaen"/>
                <w:sz w:val="20"/>
                <w:szCs w:val="20"/>
              </w:rPr>
              <w:t xml:space="preserve">г N </w:t>
            </w:r>
            <w:r w:rsidRPr="00BA1FA3">
              <w:rPr>
                <w:rFonts w:ascii="GHEA Grapalat" w:hAnsi="GHEA Grapalat" w:cs="Sylfaen"/>
                <w:sz w:val="20"/>
                <w:szCs w:val="20"/>
                <w:lang w:val="hy-AM"/>
              </w:rPr>
              <w:t>2060</w:t>
            </w:r>
            <w:r w:rsidRPr="00BA1FA3">
              <w:rPr>
                <w:rFonts w:ascii="GHEA Grapalat" w:hAnsi="GHEA Grapalat" w:cs="Sylfaen"/>
                <w:sz w:val="20"/>
                <w:szCs w:val="20"/>
              </w:rPr>
              <w:t>-Н</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4C20F0">
            <w:pPr>
              <w:jc w:val="center"/>
              <w:rPr>
                <w:rFonts w:ascii="GHEA Grapalat" w:hAnsi="GHEA Grapalat" w:cs="Calibri"/>
                <w:sz w:val="20"/>
                <w:szCs w:val="20"/>
                <w:lang w:val="en-US"/>
              </w:rPr>
            </w:pPr>
            <w:r w:rsidRPr="00BA1FA3">
              <w:rPr>
                <w:rFonts w:ascii="GHEA Grapalat" w:hAnsi="GHEA Grapalat" w:cs="Calibri"/>
                <w:sz w:val="20"/>
                <w:szCs w:val="20"/>
                <w:lang w:val="en-US"/>
              </w:rPr>
              <w:t>7</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rPr>
                <w:rFonts w:ascii="GHEA Grapalat" w:hAnsi="GHEA Grapalat" w:cs="Sylfaen"/>
                <w:b/>
                <w:sz w:val="20"/>
                <w:szCs w:val="20"/>
              </w:rPr>
            </w:pPr>
            <w:r w:rsidRPr="00BA1FA3">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F01B68" w:rsidRPr="00FF5E93" w:rsidRDefault="00F01B68" w:rsidP="00F01B68">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D2015E" w:rsidRPr="00BA1FA3" w:rsidRDefault="00F01B68" w:rsidP="00F01B68">
            <w:pPr>
              <w:rPr>
                <w:rFonts w:ascii="GHEA Grapalat" w:hAnsi="GHEA Grapalat" w:cs="Sylfaen"/>
                <w:b/>
                <w:sz w:val="20"/>
                <w:szCs w:val="20"/>
                <w:lang w:val="fr-FR"/>
              </w:rPr>
            </w:pPr>
            <w:r w:rsidRPr="00BA1FA3">
              <w:rPr>
                <w:rFonts w:ascii="GHEA Grapalat" w:hAnsi="GHEA Grapalat" w:cs="Sylfaen"/>
                <w:sz w:val="20"/>
                <w:szCs w:val="20"/>
                <w:lang w:val="fr-FR"/>
              </w:rPr>
              <w:t xml:space="preserve"> </w:t>
            </w:r>
            <w:r w:rsidR="00D2015E" w:rsidRPr="00BA1FA3">
              <w:rPr>
                <w:rFonts w:ascii="GHEA Grapalat" w:hAnsi="GHEA Grapalat" w:cs="Sylfaen"/>
                <w:sz w:val="20"/>
                <w:szCs w:val="20"/>
                <w:lang w:val="fr-FR"/>
              </w:rPr>
              <w:t>(Закон РА о лицензировании)</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both"/>
              <w:rPr>
                <w:rFonts w:ascii="GHEA Grapalat" w:hAnsi="GHEA Grapalat" w:cs="Sylfaen"/>
                <w:b/>
                <w:sz w:val="20"/>
                <w:szCs w:val="20"/>
                <w:lang w:val="fr-FR"/>
              </w:rPr>
            </w:pPr>
            <w:r w:rsidRPr="00BA1FA3">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shd w:val="clear" w:color="auto" w:fill="FFFFFF"/>
              <w:jc w:val="both"/>
              <w:rPr>
                <w:rFonts w:ascii="GHEA Grapalat" w:hAnsi="GHEA Grapalat"/>
                <w:b/>
                <w:color w:val="000000"/>
                <w:sz w:val="20"/>
                <w:szCs w:val="20"/>
                <w:shd w:val="clear" w:color="auto" w:fill="FFFFFF"/>
                <w:lang w:val="fr-FR"/>
              </w:rPr>
            </w:pPr>
            <w:r w:rsidRPr="00BA1FA3">
              <w:rPr>
                <w:rFonts w:ascii="GHEA Grapalat" w:hAnsi="GHEA Grapalat"/>
                <w:b/>
                <w:color w:val="000000"/>
                <w:sz w:val="20"/>
                <w:szCs w:val="20"/>
                <w:shd w:val="clear" w:color="auto" w:fill="FFFFFF"/>
              </w:rPr>
              <w:t>Влкадыши Лицензии</w:t>
            </w:r>
          </w:p>
          <w:p w:rsidR="00D2015E" w:rsidRPr="00BA1FA3" w:rsidRDefault="00301489" w:rsidP="004C20F0">
            <w:pPr>
              <w:shd w:val="clear" w:color="auto" w:fill="FFFFFF"/>
              <w:rPr>
                <w:rFonts w:ascii="GHEA Grapalat" w:hAnsi="GHEA Grapalat" w:cs="Sylfaen"/>
                <w:b/>
                <w:sz w:val="20"/>
                <w:szCs w:val="20"/>
                <w:lang w:val="fr-FR"/>
              </w:rPr>
            </w:pPr>
            <w:r w:rsidRPr="00BA1FA3">
              <w:rPr>
                <w:rFonts w:ascii="GHEA Grapalat" w:hAnsi="GHEA Grapalat"/>
                <w:i/>
                <w:color w:val="000000"/>
                <w:sz w:val="20"/>
                <w:szCs w:val="20"/>
                <w:shd w:val="clear" w:color="auto" w:fill="FFFFFF"/>
                <w:lang w:val="fr-FR"/>
              </w:rPr>
              <w:t xml:space="preserve"> </w:t>
            </w:r>
            <w:r w:rsidR="00D2015E" w:rsidRPr="00BA1FA3">
              <w:rPr>
                <w:rFonts w:ascii="GHEA Grapalat" w:hAnsi="GHEA Grapalat"/>
                <w:i/>
                <w:color w:val="000000"/>
                <w:sz w:val="20"/>
                <w:szCs w:val="20"/>
                <w:shd w:val="clear" w:color="auto" w:fill="FFFFFF"/>
                <w:lang w:val="fr-FR"/>
              </w:rPr>
              <w:t>(</w:t>
            </w:r>
            <w:r w:rsidR="00D2015E" w:rsidRPr="00BA1FA3">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D2015E" w:rsidRPr="00BA1FA3" w:rsidTr="008701BE">
        <w:trPr>
          <w:trHeight w:val="370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8701BE">
            <w:pPr>
              <w:pStyle w:val="NormalWeb"/>
              <w:numPr>
                <w:ilvl w:val="0"/>
                <w:numId w:val="39"/>
              </w:numPr>
              <w:shd w:val="clear" w:color="auto" w:fill="FFFFFF"/>
              <w:ind w:left="1156"/>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36669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жилые, общественные, промышленные здания и сооружения</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r w:rsidR="00D2015E" w:rsidRPr="00BA1FA3" w:rsidTr="008701BE">
        <w:trPr>
          <w:trHeight w:val="26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4C20F0">
            <w:pPr>
              <w:jc w:val="center"/>
              <w:rPr>
                <w:rFonts w:ascii="GHEA Grapalat" w:hAnsi="GHEA Grapalat" w:cs="Calibri"/>
                <w:sz w:val="20"/>
                <w:szCs w:val="20"/>
                <w:lang w:val="en-US"/>
              </w:rPr>
            </w:pPr>
            <w:r w:rsidRPr="00BA1FA3">
              <w:rPr>
                <w:rFonts w:ascii="GHEA Grapalat" w:hAnsi="GHEA Grapalat" w:cs="Calibri"/>
                <w:sz w:val="20"/>
                <w:szCs w:val="20"/>
                <w:lang w:val="en-US"/>
              </w:rPr>
              <w:t>8</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ДОПОЛНИТЕЛЬНОЕ ТРЕБОВАНИЕ</w:t>
            </w:r>
          </w:p>
        </w:tc>
      </w:tr>
      <w:tr w:rsidR="00D2015E"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BA1FA3">
              <w:rPr>
                <w:rFonts w:ascii="Cambria Math" w:hAnsi="Cambria Math" w:cs="Cambria Math"/>
                <w:b/>
                <w:color w:val="000000"/>
                <w:sz w:val="20"/>
                <w:szCs w:val="20"/>
                <w:shd w:val="clear" w:color="auto" w:fill="FFFFFF"/>
              </w:rPr>
              <w:t>​​</w:t>
            </w:r>
            <w:r w:rsidRPr="00BA1FA3">
              <w:rPr>
                <w:rFonts w:ascii="GHEA Grapalat" w:hAnsi="GHEA Grapalat" w:cs="GHEA Grapalat"/>
                <w:b/>
                <w:color w:val="000000"/>
                <w:sz w:val="20"/>
                <w:szCs w:val="20"/>
                <w:shd w:val="clear" w:color="auto" w:fill="FFFFFF"/>
              </w:rPr>
              <w:t>лицензия</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компании</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и</w:t>
            </w:r>
            <w:r w:rsidRPr="00BA1FA3">
              <w:rPr>
                <w:rFonts w:ascii="GHEA Grapalat" w:hAnsi="GHEA Grapalat" w:cs="Sylfaen"/>
                <w:b/>
                <w:color w:val="000000"/>
                <w:sz w:val="20"/>
                <w:szCs w:val="20"/>
                <w:shd w:val="clear" w:color="auto" w:fill="FFFFFF"/>
              </w:rPr>
              <w:t xml:space="preserve"> все необходимые вкладыши.</w:t>
            </w:r>
          </w:p>
          <w:p w:rsidR="00D2015E" w:rsidRPr="00BA1FA3" w:rsidRDefault="00D2015E" w:rsidP="004C20F0">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923950" w:rsidRPr="00BA1FA3" w:rsidTr="008701BE">
        <w:trPr>
          <w:trHeight w:val="206"/>
          <w:jc w:val="center"/>
        </w:trPr>
        <w:tc>
          <w:tcPr>
            <w:tcW w:w="362" w:type="dxa"/>
            <w:tcBorders>
              <w:top w:val="single" w:sz="4" w:space="0" w:color="auto"/>
              <w:left w:val="single" w:sz="4" w:space="0" w:color="auto"/>
              <w:bottom w:val="single" w:sz="4" w:space="0" w:color="auto"/>
              <w:right w:val="single" w:sz="4" w:space="0" w:color="auto"/>
            </w:tcBorders>
          </w:tcPr>
          <w:p w:rsidR="00923950" w:rsidRPr="00BA1FA3" w:rsidRDefault="00063E90" w:rsidP="00923950">
            <w:pPr>
              <w:jc w:val="center"/>
              <w:rPr>
                <w:rFonts w:ascii="GHEA Grapalat" w:hAnsi="GHEA Grapalat"/>
                <w:sz w:val="20"/>
                <w:szCs w:val="20"/>
                <w:lang w:val="en-US"/>
              </w:rPr>
            </w:pPr>
            <w:r w:rsidRPr="00BA1FA3">
              <w:rPr>
                <w:rFonts w:ascii="GHEA Grapalat" w:hAnsi="GHEA Grapalat"/>
                <w:sz w:val="20"/>
                <w:szCs w:val="20"/>
                <w:lang w:val="en-US"/>
              </w:rPr>
              <w:t>9</w:t>
            </w:r>
          </w:p>
        </w:tc>
        <w:tc>
          <w:tcPr>
            <w:tcW w:w="8998" w:type="dxa"/>
            <w:gridSpan w:val="3"/>
            <w:tcBorders>
              <w:top w:val="single" w:sz="4" w:space="0" w:color="auto"/>
              <w:left w:val="single" w:sz="4" w:space="0" w:color="auto"/>
              <w:bottom w:val="single" w:sz="4" w:space="0" w:color="auto"/>
              <w:right w:val="single" w:sz="4" w:space="0" w:color="auto"/>
            </w:tcBorders>
          </w:tcPr>
          <w:p w:rsidR="00923950" w:rsidRPr="00BA1FA3" w:rsidRDefault="00923950" w:rsidP="00923950">
            <w:pPr>
              <w:jc w:val="center"/>
              <w:rPr>
                <w:rFonts w:ascii="GHEA Grapalat" w:hAnsi="GHEA Grapalat" w:cs="Sylfaen"/>
                <w:b/>
                <w:sz w:val="20"/>
                <w:szCs w:val="20"/>
              </w:rPr>
            </w:pPr>
            <w:r w:rsidRPr="00BA1FA3">
              <w:rPr>
                <w:rFonts w:ascii="GHEA Grapalat" w:hAnsi="GHEA Grapalat" w:cs="Sylfaen"/>
                <w:b/>
                <w:sz w:val="20"/>
                <w:szCs w:val="20"/>
              </w:rPr>
              <w:t>Срок предосотовлеиния услуг</w:t>
            </w:r>
          </w:p>
        </w:tc>
      </w:tr>
      <w:tr w:rsidR="005C1DA7" w:rsidRPr="00BA1FA3" w:rsidTr="008701BE">
        <w:trPr>
          <w:trHeight w:val="18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Окончание</w:t>
            </w:r>
          </w:p>
        </w:tc>
      </w:tr>
      <w:tr w:rsidR="005C1DA7"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20 календарных дней,</w:t>
            </w:r>
            <w:r w:rsidRPr="00BA1FA3">
              <w:rPr>
                <w:rFonts w:ascii="GHEA Grapalat" w:hAnsi="GHEA Grapalat"/>
                <w:sz w:val="20"/>
                <w:szCs w:val="20"/>
              </w:rPr>
              <w:t xml:space="preserve"> </w:t>
            </w:r>
            <w:r w:rsidRPr="00BA1FA3">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Кроме того, в случае, если</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lastRenderedPageBreak/>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6"/>
          <w:footnotePr>
            <w:pos w:val="beneathText"/>
          </w:footnotePr>
          <w:pgSz w:w="11907" w:h="16840" w:code="9"/>
          <w:pgMar w:top="540" w:right="837" w:bottom="540" w:left="990" w:header="561" w:footer="179" w:gutter="0"/>
          <w:cols w:space="720"/>
          <w:titlePg/>
          <w:docGrid w:linePitch="326"/>
        </w:sect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w:t>
      </w:r>
      <w:r w:rsidR="00346998">
        <w:rPr>
          <w:rFonts w:ascii="GHEA Grapalat" w:hAnsi="GHEA Grapalat"/>
          <w:i/>
          <w:sz w:val="20"/>
        </w:rPr>
        <w:t>25/39</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6A2846" w:rsidTr="002948D1">
        <w:trPr>
          <w:trHeight w:val="266"/>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Услугу сдал</w:t>
            </w:r>
          </w:p>
        </w:tc>
        <w:tc>
          <w:tcPr>
            <w:tcW w:w="0" w:type="auto"/>
            <w:vAlign w:val="center"/>
          </w:tcPr>
          <w:p w:rsidR="002948D1" w:rsidRPr="006A2846" w:rsidRDefault="002948D1" w:rsidP="006A2846">
            <w:pPr>
              <w:pStyle w:val="NoSpacing"/>
              <w:jc w:val="center"/>
              <w:rPr>
                <w:iCs/>
                <w:sz w:val="20"/>
              </w:rPr>
            </w:pPr>
            <w:r w:rsidRPr="006A2846">
              <w:rPr>
                <w:sz w:val="20"/>
              </w:rPr>
              <w:t>Услугу принял</w:t>
            </w:r>
          </w:p>
        </w:tc>
      </w:tr>
      <w:tr w:rsidR="002948D1" w:rsidRPr="006A2846" w:rsidTr="002948D1">
        <w:trPr>
          <w:trHeight w:val="47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p w:rsidR="002948D1" w:rsidRPr="006A2846" w:rsidRDefault="002948D1" w:rsidP="006A2846">
            <w:pPr>
              <w:pStyle w:val="NoSpacing"/>
              <w:jc w:val="center"/>
              <w:rPr>
                <w:sz w:val="20"/>
              </w:rPr>
            </w:pPr>
          </w:p>
        </w:tc>
      </w:tr>
      <w:tr w:rsidR="002948D1" w:rsidRPr="006A2846" w:rsidTr="002948D1">
        <w:trPr>
          <w:trHeight w:val="50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r>
      <w:tr w:rsidR="002948D1" w:rsidRPr="006A2846" w:rsidTr="002948D1">
        <w:trPr>
          <w:trHeight w:val="281"/>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М. П.</w:t>
            </w:r>
          </w:p>
        </w:tc>
        <w:tc>
          <w:tcPr>
            <w:tcW w:w="0" w:type="auto"/>
            <w:vAlign w:val="center"/>
          </w:tcPr>
          <w:p w:rsidR="002948D1" w:rsidRPr="006A2846" w:rsidRDefault="002948D1" w:rsidP="006A2846">
            <w:pPr>
              <w:pStyle w:val="NoSpacing"/>
              <w:jc w:val="center"/>
              <w:rPr>
                <w:iCs/>
                <w:sz w:val="20"/>
              </w:rPr>
            </w:pPr>
            <w:r w:rsidRPr="006A2846">
              <w:rPr>
                <w:sz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w:t>
      </w:r>
      <w:r w:rsidR="00346998">
        <w:rPr>
          <w:rFonts w:ascii="GHEA Grapalat" w:hAnsi="GHEA Grapalat"/>
          <w:i/>
          <w:sz w:val="20"/>
        </w:rPr>
        <w:t>25/39</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w:t>
      </w:r>
      <w:r w:rsidR="00346998">
        <w:rPr>
          <w:rFonts w:ascii="GHEA Grapalat" w:hAnsi="GHEA Grapalat"/>
          <w:i/>
          <w:sz w:val="20"/>
        </w:rPr>
        <w:t>25/39</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973" w:rsidRDefault="003D7973">
      <w:r>
        <w:separator/>
      </w:r>
    </w:p>
  </w:endnote>
  <w:endnote w:type="continuationSeparator" w:id="0">
    <w:p w:rsidR="003D7973" w:rsidRDefault="003D7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B40" w:rsidRPr="00642C9D" w:rsidRDefault="005E3B40">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973" w:rsidRDefault="003D7973">
      <w:r>
        <w:separator/>
      </w:r>
    </w:p>
  </w:footnote>
  <w:footnote w:type="continuationSeparator" w:id="0">
    <w:p w:rsidR="003D7973" w:rsidRDefault="003D7973">
      <w:r>
        <w:continuationSeparator/>
      </w:r>
    </w:p>
  </w:footnote>
  <w:footnote w:id="1">
    <w:p w:rsidR="005E3B40" w:rsidRDefault="005E3B40" w:rsidP="002A7248">
      <w:pPr>
        <w:jc w:val="both"/>
      </w:pPr>
    </w:p>
    <w:p w:rsidR="005E3B40" w:rsidRPr="00642C5E" w:rsidRDefault="005E3B40"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E3B40" w:rsidRPr="00642C5E" w:rsidRDefault="005E3B40"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5E3B40" w:rsidRPr="00642C5E" w:rsidRDefault="005E3B40"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E3B40" w:rsidRDefault="005E3B40" w:rsidP="002A7248">
      <w:pPr>
        <w:jc w:val="both"/>
        <w:rPr>
          <w:rFonts w:ascii="GHEA Grapalat" w:hAnsi="GHEA Grapalat"/>
          <w:sz w:val="20"/>
          <w:szCs w:val="20"/>
          <w:lang w:val="af-ZA"/>
        </w:rPr>
      </w:pPr>
    </w:p>
    <w:p w:rsidR="005E3B40" w:rsidRDefault="005E3B40" w:rsidP="002A7248">
      <w:pPr>
        <w:pStyle w:val="FootnoteText"/>
        <w:rPr>
          <w:rFonts w:asciiTheme="minorHAnsi" w:hAnsiTheme="minorHAnsi"/>
          <w:lang w:val="af-ZA"/>
        </w:rPr>
      </w:pPr>
    </w:p>
  </w:footnote>
  <w:footnote w:id="2">
    <w:p w:rsidR="005E3B40" w:rsidRPr="007776F1" w:rsidRDefault="005E3B40"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E3B40" w:rsidRPr="007776F1" w:rsidRDefault="005E3B40">
      <w:pPr>
        <w:pStyle w:val="FootnoteText"/>
        <w:rPr>
          <w:sz w:val="16"/>
          <w:szCs w:val="16"/>
          <w:lang w:val="es-ES"/>
        </w:rPr>
      </w:pPr>
    </w:p>
  </w:footnote>
  <w:footnote w:id="3">
    <w:p w:rsidR="005E3B40" w:rsidRPr="005B306A" w:rsidRDefault="005E3B40"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5E3B40" w:rsidRPr="005B306A" w:rsidRDefault="005E3B40"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395"/>
    <w:rsid w:val="00004ACA"/>
    <w:rsid w:val="000058CF"/>
    <w:rsid w:val="00005D30"/>
    <w:rsid w:val="0000622A"/>
    <w:rsid w:val="00006A31"/>
    <w:rsid w:val="000076A1"/>
    <w:rsid w:val="0000776B"/>
    <w:rsid w:val="00007EC6"/>
    <w:rsid w:val="0001026C"/>
    <w:rsid w:val="00010ECA"/>
    <w:rsid w:val="00011CB9"/>
    <w:rsid w:val="00012347"/>
    <w:rsid w:val="00012E2C"/>
    <w:rsid w:val="00013093"/>
    <w:rsid w:val="00013192"/>
    <w:rsid w:val="000132F3"/>
    <w:rsid w:val="00013C24"/>
    <w:rsid w:val="000154F0"/>
    <w:rsid w:val="00016653"/>
    <w:rsid w:val="000169F1"/>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543"/>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5E"/>
    <w:rsid w:val="000612B9"/>
    <w:rsid w:val="0006220B"/>
    <w:rsid w:val="0006253D"/>
    <w:rsid w:val="0006311D"/>
    <w:rsid w:val="00063AEF"/>
    <w:rsid w:val="00063E90"/>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4F6"/>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A76DD"/>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64"/>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05"/>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0D60"/>
    <w:rsid w:val="000F109E"/>
    <w:rsid w:val="000F2653"/>
    <w:rsid w:val="000F2801"/>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6F59"/>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09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0AA6"/>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F9"/>
    <w:rsid w:val="00193083"/>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3CAE"/>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2A6"/>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05E3"/>
    <w:rsid w:val="0025145E"/>
    <w:rsid w:val="00251CF9"/>
    <w:rsid w:val="00252C9C"/>
    <w:rsid w:val="002542AE"/>
    <w:rsid w:val="00254A26"/>
    <w:rsid w:val="00254A3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48"/>
    <w:rsid w:val="002A1FAC"/>
    <w:rsid w:val="002A2B6F"/>
    <w:rsid w:val="002A3712"/>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3EF"/>
    <w:rsid w:val="002B5F87"/>
    <w:rsid w:val="002B6548"/>
    <w:rsid w:val="002B71C8"/>
    <w:rsid w:val="002B7388"/>
    <w:rsid w:val="002B7594"/>
    <w:rsid w:val="002B7F23"/>
    <w:rsid w:val="002C0665"/>
    <w:rsid w:val="002C071B"/>
    <w:rsid w:val="002C0DD6"/>
    <w:rsid w:val="002C1050"/>
    <w:rsid w:val="002C152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D7DB6"/>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489"/>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579"/>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2B"/>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99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9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47B"/>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708"/>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A53"/>
    <w:rsid w:val="003A2BE0"/>
    <w:rsid w:val="003A2D11"/>
    <w:rsid w:val="003A39AC"/>
    <w:rsid w:val="003A42F2"/>
    <w:rsid w:val="003A5049"/>
    <w:rsid w:val="003A5533"/>
    <w:rsid w:val="003A58C4"/>
    <w:rsid w:val="003A62A4"/>
    <w:rsid w:val="003A645E"/>
    <w:rsid w:val="003A6791"/>
    <w:rsid w:val="003A734A"/>
    <w:rsid w:val="003A7DBA"/>
    <w:rsid w:val="003B05A9"/>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C53"/>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973"/>
    <w:rsid w:val="003D7F8E"/>
    <w:rsid w:val="003E01D5"/>
    <w:rsid w:val="003E029A"/>
    <w:rsid w:val="003E077D"/>
    <w:rsid w:val="003E0A5B"/>
    <w:rsid w:val="003E0E15"/>
    <w:rsid w:val="003E0F8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4FBC"/>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092F"/>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30F"/>
    <w:rsid w:val="0040761D"/>
    <w:rsid w:val="0041023E"/>
    <w:rsid w:val="004110AC"/>
    <w:rsid w:val="004116A0"/>
    <w:rsid w:val="00411D9D"/>
    <w:rsid w:val="00412C15"/>
    <w:rsid w:val="00413390"/>
    <w:rsid w:val="00413595"/>
    <w:rsid w:val="00414789"/>
    <w:rsid w:val="004153E3"/>
    <w:rsid w:val="00416F1E"/>
    <w:rsid w:val="0041739A"/>
    <w:rsid w:val="004175B6"/>
    <w:rsid w:val="00417E48"/>
    <w:rsid w:val="00417F33"/>
    <w:rsid w:val="004216C5"/>
    <w:rsid w:val="00421AEB"/>
    <w:rsid w:val="00421B79"/>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5D0A"/>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BBF"/>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17D2"/>
    <w:rsid w:val="004C1D9B"/>
    <w:rsid w:val="004C20F0"/>
    <w:rsid w:val="004C217A"/>
    <w:rsid w:val="004C2EEA"/>
    <w:rsid w:val="004C2F83"/>
    <w:rsid w:val="004C3803"/>
    <w:rsid w:val="004C4CC7"/>
    <w:rsid w:val="004C4E6E"/>
    <w:rsid w:val="004C552D"/>
    <w:rsid w:val="004C5C21"/>
    <w:rsid w:val="004C5CF3"/>
    <w:rsid w:val="004C7060"/>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4E"/>
    <w:rsid w:val="00503288"/>
    <w:rsid w:val="00503B5D"/>
    <w:rsid w:val="00503BFB"/>
    <w:rsid w:val="00504133"/>
    <w:rsid w:val="0050520C"/>
    <w:rsid w:val="00506832"/>
    <w:rsid w:val="00506873"/>
    <w:rsid w:val="00507FEA"/>
    <w:rsid w:val="00510110"/>
    <w:rsid w:val="00510176"/>
    <w:rsid w:val="0051063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27C6D"/>
    <w:rsid w:val="005305C8"/>
    <w:rsid w:val="00530C17"/>
    <w:rsid w:val="00530DA1"/>
    <w:rsid w:val="00530F97"/>
    <w:rsid w:val="0053262C"/>
    <w:rsid w:val="00532EDD"/>
    <w:rsid w:val="00533989"/>
    <w:rsid w:val="00534139"/>
    <w:rsid w:val="00534395"/>
    <w:rsid w:val="00534468"/>
    <w:rsid w:val="00534EC0"/>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1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5E4"/>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1DA7"/>
    <w:rsid w:val="005C1F08"/>
    <w:rsid w:val="005C2972"/>
    <w:rsid w:val="005C42E1"/>
    <w:rsid w:val="005C4C12"/>
    <w:rsid w:val="005C4C37"/>
    <w:rsid w:val="005C6159"/>
    <w:rsid w:val="005C75B2"/>
    <w:rsid w:val="005D00A5"/>
    <w:rsid w:val="005D00D6"/>
    <w:rsid w:val="005D07B2"/>
    <w:rsid w:val="005D0BF1"/>
    <w:rsid w:val="005D0D93"/>
    <w:rsid w:val="005D13A9"/>
    <w:rsid w:val="005D147A"/>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B40"/>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4B1"/>
    <w:rsid w:val="005F6D16"/>
    <w:rsid w:val="005F6DED"/>
    <w:rsid w:val="005F7C1D"/>
    <w:rsid w:val="00602476"/>
    <w:rsid w:val="00602491"/>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27CB"/>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11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4E13"/>
    <w:rsid w:val="00675438"/>
    <w:rsid w:val="00675684"/>
    <w:rsid w:val="00675740"/>
    <w:rsid w:val="0067579A"/>
    <w:rsid w:val="00675873"/>
    <w:rsid w:val="00676019"/>
    <w:rsid w:val="00676178"/>
    <w:rsid w:val="00676F09"/>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93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2846"/>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2E8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4BC6"/>
    <w:rsid w:val="006F58E6"/>
    <w:rsid w:val="006F6413"/>
    <w:rsid w:val="006F69A0"/>
    <w:rsid w:val="006F6A4E"/>
    <w:rsid w:val="006F6C8A"/>
    <w:rsid w:val="006F7734"/>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60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229"/>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782"/>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AA0"/>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070"/>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27B"/>
    <w:rsid w:val="007E15A7"/>
    <w:rsid w:val="007E15A9"/>
    <w:rsid w:val="007E1C5F"/>
    <w:rsid w:val="007E238F"/>
    <w:rsid w:val="007E31D9"/>
    <w:rsid w:val="007E3245"/>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2FB2"/>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05A"/>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5F4E"/>
    <w:rsid w:val="00867FC3"/>
    <w:rsid w:val="008701BE"/>
    <w:rsid w:val="008702CB"/>
    <w:rsid w:val="008710EC"/>
    <w:rsid w:val="008716DF"/>
    <w:rsid w:val="0087175D"/>
    <w:rsid w:val="00871E55"/>
    <w:rsid w:val="0087222B"/>
    <w:rsid w:val="008722B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BC0"/>
    <w:rsid w:val="00877F1C"/>
    <w:rsid w:val="0088001E"/>
    <w:rsid w:val="00880500"/>
    <w:rsid w:val="00881C05"/>
    <w:rsid w:val="00881C22"/>
    <w:rsid w:val="0088370A"/>
    <w:rsid w:val="0088384C"/>
    <w:rsid w:val="00883D51"/>
    <w:rsid w:val="00884204"/>
    <w:rsid w:val="008842CE"/>
    <w:rsid w:val="00884822"/>
    <w:rsid w:val="00884871"/>
    <w:rsid w:val="00884B46"/>
    <w:rsid w:val="00885CAA"/>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8EF"/>
    <w:rsid w:val="008A1E8D"/>
    <w:rsid w:val="008A24FA"/>
    <w:rsid w:val="008A3366"/>
    <w:rsid w:val="008A345D"/>
    <w:rsid w:val="008A3A35"/>
    <w:rsid w:val="008A3C60"/>
    <w:rsid w:val="008A3F8F"/>
    <w:rsid w:val="008A4DA3"/>
    <w:rsid w:val="008A4FB7"/>
    <w:rsid w:val="008A59BA"/>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2A9"/>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57F"/>
    <w:rsid w:val="008D262F"/>
    <w:rsid w:val="008D294A"/>
    <w:rsid w:val="008D2B0F"/>
    <w:rsid w:val="008D2B99"/>
    <w:rsid w:val="008D30B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4A0F"/>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53F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3950"/>
    <w:rsid w:val="00924434"/>
    <w:rsid w:val="00925015"/>
    <w:rsid w:val="00926470"/>
    <w:rsid w:val="00926875"/>
    <w:rsid w:val="0092717E"/>
    <w:rsid w:val="009272A1"/>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496"/>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6B1"/>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3C5A"/>
    <w:rsid w:val="00A14672"/>
    <w:rsid w:val="00A14685"/>
    <w:rsid w:val="00A14ED9"/>
    <w:rsid w:val="00A150A9"/>
    <w:rsid w:val="00A150D1"/>
    <w:rsid w:val="00A154B5"/>
    <w:rsid w:val="00A1623D"/>
    <w:rsid w:val="00A1651C"/>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BD"/>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B71"/>
    <w:rsid w:val="00A42E71"/>
    <w:rsid w:val="00A43166"/>
    <w:rsid w:val="00A4360B"/>
    <w:rsid w:val="00A438E2"/>
    <w:rsid w:val="00A43D3A"/>
    <w:rsid w:val="00A4426D"/>
    <w:rsid w:val="00A44664"/>
    <w:rsid w:val="00A4523B"/>
    <w:rsid w:val="00A45662"/>
    <w:rsid w:val="00A4566B"/>
    <w:rsid w:val="00A45946"/>
    <w:rsid w:val="00A45C64"/>
    <w:rsid w:val="00A45D0A"/>
    <w:rsid w:val="00A460B6"/>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9C"/>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5E0D"/>
    <w:rsid w:val="00A86287"/>
    <w:rsid w:val="00A863CC"/>
    <w:rsid w:val="00A863E1"/>
    <w:rsid w:val="00A86F00"/>
    <w:rsid w:val="00A9018D"/>
    <w:rsid w:val="00A9038F"/>
    <w:rsid w:val="00A90E28"/>
    <w:rsid w:val="00A90FCD"/>
    <w:rsid w:val="00A921FF"/>
    <w:rsid w:val="00A93710"/>
    <w:rsid w:val="00A94243"/>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936"/>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43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2152"/>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4C"/>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1FA3"/>
    <w:rsid w:val="00BA2853"/>
    <w:rsid w:val="00BA3554"/>
    <w:rsid w:val="00BA4026"/>
    <w:rsid w:val="00BA5331"/>
    <w:rsid w:val="00BA632C"/>
    <w:rsid w:val="00BA6E63"/>
    <w:rsid w:val="00BA6FB2"/>
    <w:rsid w:val="00BA7128"/>
    <w:rsid w:val="00BB035A"/>
    <w:rsid w:val="00BB12AF"/>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DF2"/>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1EBD"/>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58E6"/>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634"/>
    <w:rsid w:val="00C14A30"/>
    <w:rsid w:val="00C14F1A"/>
    <w:rsid w:val="00C156C3"/>
    <w:rsid w:val="00C15BC3"/>
    <w:rsid w:val="00C15C0B"/>
    <w:rsid w:val="00C1624A"/>
    <w:rsid w:val="00C16602"/>
    <w:rsid w:val="00C16F3F"/>
    <w:rsid w:val="00C17414"/>
    <w:rsid w:val="00C17604"/>
    <w:rsid w:val="00C204C3"/>
    <w:rsid w:val="00C207A1"/>
    <w:rsid w:val="00C21394"/>
    <w:rsid w:val="00C2151D"/>
    <w:rsid w:val="00C2163F"/>
    <w:rsid w:val="00C22421"/>
    <w:rsid w:val="00C231A0"/>
    <w:rsid w:val="00C232E0"/>
    <w:rsid w:val="00C23B1B"/>
    <w:rsid w:val="00C23D48"/>
    <w:rsid w:val="00C23F1D"/>
    <w:rsid w:val="00C24256"/>
    <w:rsid w:val="00C24CA6"/>
    <w:rsid w:val="00C2529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290"/>
    <w:rsid w:val="00C33B35"/>
    <w:rsid w:val="00C33D22"/>
    <w:rsid w:val="00C3421C"/>
    <w:rsid w:val="00C34296"/>
    <w:rsid w:val="00C34414"/>
    <w:rsid w:val="00C3484C"/>
    <w:rsid w:val="00C34AFD"/>
    <w:rsid w:val="00C34C57"/>
    <w:rsid w:val="00C35487"/>
    <w:rsid w:val="00C3576B"/>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35A"/>
    <w:rsid w:val="00C63EDD"/>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A67"/>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4A9C"/>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64E"/>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015E"/>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171"/>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8B3"/>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D30"/>
    <w:rsid w:val="00DD6FDA"/>
    <w:rsid w:val="00DE06C5"/>
    <w:rsid w:val="00DE0BE5"/>
    <w:rsid w:val="00DE1323"/>
    <w:rsid w:val="00DE134D"/>
    <w:rsid w:val="00DE1D22"/>
    <w:rsid w:val="00DE26E4"/>
    <w:rsid w:val="00DE3538"/>
    <w:rsid w:val="00DE3C28"/>
    <w:rsid w:val="00DE58A2"/>
    <w:rsid w:val="00DE5B89"/>
    <w:rsid w:val="00DE65EA"/>
    <w:rsid w:val="00DE6CB3"/>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0E56"/>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45A"/>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1E23"/>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02D"/>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5FE7"/>
    <w:rsid w:val="00E6683E"/>
    <w:rsid w:val="00E66866"/>
    <w:rsid w:val="00E672AF"/>
    <w:rsid w:val="00E674AE"/>
    <w:rsid w:val="00E67BA7"/>
    <w:rsid w:val="00E67FD5"/>
    <w:rsid w:val="00E70A0B"/>
    <w:rsid w:val="00E70AAA"/>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37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7A9"/>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157"/>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105"/>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1E81"/>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B68"/>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26A"/>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819"/>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4C80"/>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CDA"/>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C70C0"/>
    <w:rsid w:val="00FC7209"/>
    <w:rsid w:val="00FD05F3"/>
    <w:rsid w:val="00FD06E3"/>
    <w:rsid w:val="00FD0747"/>
    <w:rsid w:val="00FD0965"/>
    <w:rsid w:val="00FD0B1A"/>
    <w:rsid w:val="00FD0DBE"/>
    <w:rsid w:val="00FD1148"/>
    <w:rsid w:val="00FD1288"/>
    <w:rsid w:val="00FD1AAF"/>
    <w:rsid w:val="00FD26FA"/>
    <w:rsid w:val="00FD2748"/>
    <w:rsid w:val="00FD2843"/>
    <w:rsid w:val="00FD2B51"/>
    <w:rsid w:val="00FD2C88"/>
    <w:rsid w:val="00FD369B"/>
    <w:rsid w:val="00FD4858"/>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E7FF5"/>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E7A88"/>
  <w15:docId w15:val="{CE50DC5A-506E-430C-B35B-EA2B32399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323B7-C20D-4079-9A97-DC26846E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4925</TotalTime>
  <Pages>61</Pages>
  <Words>21517</Words>
  <Characters>122650</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Gayane Hakobyan</cp:lastModifiedBy>
  <cp:revision>25</cp:revision>
  <cp:lastPrinted>2018-02-16T07:12:00Z</cp:lastPrinted>
  <dcterms:created xsi:type="dcterms:W3CDTF">2019-10-28T07:04:00Z</dcterms:created>
  <dcterms:modified xsi:type="dcterms:W3CDTF">2025-06-02T08:39:00Z</dcterms:modified>
</cp:coreProperties>
</file>